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F662C" w:rsidRPr="00EF662C">
        <w:rPr>
          <w:b/>
          <w:i/>
          <w:noProof/>
          <w:sz w:val="28"/>
        </w:rPr>
        <w:t>R5-226163</w:t>
      </w:r>
      <w:r w:rsidR="008342DB" w:rsidRPr="008342DB">
        <w:rPr>
          <w:b/>
          <w:i/>
          <w:noProof/>
          <w:sz w:val="28"/>
          <w:highlight w:val="yellow"/>
        </w:rPr>
        <w:t>r1</w:t>
      </w:r>
      <w:bookmarkStart w:id="0" w:name="_GoBack"/>
      <w:bookmarkEnd w:id="0"/>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F662C">
        <w:rPr>
          <w:b/>
          <w:noProof/>
          <w:sz w:val="24"/>
        </w:rPr>
        <w:t>France</w:t>
      </w:r>
      <w:r w:rsidR="00B6152E" w:rsidRPr="00EF662C">
        <w:rPr>
          <w:b/>
          <w:noProof/>
          <w:sz w:val="24"/>
        </w:rPr>
        <w:fldChar w:fldCharType="begin"/>
      </w:r>
      <w:r w:rsidR="00B6152E" w:rsidRPr="00EF662C">
        <w:rPr>
          <w:b/>
          <w:noProof/>
          <w:sz w:val="24"/>
        </w:rPr>
        <w:instrText xml:space="preserve"> DOCPROPERTY  Country  \* MERGEFORMAT </w:instrText>
      </w:r>
      <w:r w:rsidR="00B6152E" w:rsidRPr="00EF662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662C" w:rsidP="003916B4">
            <w:pPr>
              <w:pStyle w:val="CRCoverPage"/>
              <w:spacing w:after="0"/>
              <w:jc w:val="center"/>
              <w:rPr>
                <w:noProof/>
              </w:rPr>
            </w:pPr>
            <w:r>
              <w:rPr>
                <w:b/>
                <w:noProof/>
                <w:sz w:val="28"/>
              </w:rPr>
              <w:t>2009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F662C">
        <w:tc>
          <w:tcPr>
            <w:tcW w:w="9641" w:type="dxa"/>
            <w:gridSpan w:val="11"/>
          </w:tcPr>
          <w:p w:rsidR="001E41F3" w:rsidRPr="004A220A" w:rsidRDefault="001E41F3">
            <w:pPr>
              <w:pStyle w:val="CRCoverPage"/>
              <w:spacing w:after="0"/>
              <w:rPr>
                <w:noProof/>
                <w:sz w:val="8"/>
                <w:szCs w:val="8"/>
              </w:rPr>
            </w:pPr>
          </w:p>
        </w:tc>
      </w:tr>
      <w:tr w:rsidR="001E41F3" w:rsidRPr="004A220A" w:rsidTr="00EF662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00FD9" w:rsidP="002A6414">
            <w:pPr>
              <w:pStyle w:val="CRCoverPage"/>
              <w:spacing w:after="0"/>
              <w:ind w:left="100"/>
              <w:rPr>
                <w:noProof/>
              </w:rPr>
            </w:pPr>
            <w:r w:rsidRPr="00200FD9">
              <w:rPr>
                <w:noProof/>
                <w:lang w:eastAsia="zh-CN"/>
              </w:rPr>
              <w:t>Addition of RedCap RRM TC 16.6.4.4 - L1-RSRP DRX 2 Rx with TT</w:t>
            </w:r>
          </w:p>
        </w:tc>
      </w:tr>
      <w:tr w:rsidR="001E41F3"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F662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F662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F662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w:t>
            </w:r>
            <w:r w:rsidR="00200FD9">
              <w:rPr>
                <w:noProof/>
                <w:lang w:eastAsia="zh-CN"/>
              </w:rPr>
              <w:t>4</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w:t>
            </w:r>
            <w:r w:rsidR="00200FD9">
              <w:rPr>
                <w:noProof/>
                <w:lang w:eastAsia="zh-CN"/>
              </w:rPr>
              <w:t>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F662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F662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F662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200FD9">
              <w:rPr>
                <w:noProof/>
                <w:lang w:eastAsia="zh-CN"/>
              </w:rPr>
              <w:t>4</w:t>
            </w:r>
            <w:r w:rsidR="005D4CB0">
              <w:rPr>
                <w:noProof/>
                <w:lang w:eastAsia="zh-CN"/>
              </w:rPr>
              <w:t xml:space="preserve"> (new)</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F662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EF662C">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EF662C">
              <w:rPr>
                <w:noProof/>
              </w:rPr>
              <w:t xml:space="preserve"> 38.522</w:t>
            </w:r>
            <w:r w:rsidR="0035709F">
              <w:rPr>
                <w:noProof/>
              </w:rPr>
              <w:t xml:space="preserve"> CR </w:t>
            </w:r>
            <w:r w:rsidR="00EF662C">
              <w:rPr>
                <w:noProof/>
              </w:rPr>
              <w:t>0214</w:t>
            </w:r>
          </w:p>
          <w:p w:rsidR="00EF662C" w:rsidRDefault="00EF662C">
            <w:pPr>
              <w:pStyle w:val="CRCoverPage"/>
              <w:spacing w:after="0"/>
              <w:ind w:left="99"/>
              <w:rPr>
                <w:noProof/>
                <w:lang w:eastAsia="zh-CN"/>
              </w:rPr>
            </w:pPr>
            <w:r>
              <w:rPr>
                <w:rFonts w:hint="eastAsia"/>
                <w:noProof/>
                <w:lang w:eastAsia="zh-CN"/>
              </w:rPr>
              <w:t>T</w:t>
            </w:r>
            <w:r>
              <w:rPr>
                <w:noProof/>
                <w:lang w:eastAsia="zh-CN"/>
              </w:rPr>
              <w:t>S 38.533 CR 2027 2028</w:t>
            </w:r>
          </w:p>
          <w:p w:rsidR="00EF662C" w:rsidRPr="004A220A" w:rsidRDefault="00EF662C">
            <w:pPr>
              <w:pStyle w:val="CRCoverPage"/>
              <w:spacing w:after="0"/>
              <w:ind w:left="99"/>
              <w:rPr>
                <w:noProof/>
                <w:lang w:eastAsia="zh-CN"/>
              </w:rPr>
            </w:pPr>
            <w:r>
              <w:rPr>
                <w:rFonts w:hint="eastAsia"/>
                <w:noProof/>
                <w:lang w:eastAsia="zh-CN"/>
              </w:rPr>
              <w:t>T</w:t>
            </w:r>
            <w:r>
              <w:rPr>
                <w:noProof/>
                <w:lang w:eastAsia="zh-CN"/>
              </w:rPr>
              <w:t>S 38.903 CR 0400</w:t>
            </w:r>
          </w:p>
        </w:tc>
      </w:tr>
      <w:tr w:rsidR="00F77295" w:rsidRPr="004A220A" w:rsidTr="00EF662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F662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F662C" w:rsidRDefault="00EF662C">
            <w:pPr>
              <w:pStyle w:val="CRCoverPage"/>
              <w:spacing w:after="0"/>
              <w:ind w:left="100"/>
              <w:rPr>
                <w:b/>
                <w:noProof/>
              </w:rPr>
            </w:pPr>
            <w:r w:rsidRPr="00EF662C">
              <w:rPr>
                <w:b/>
                <w:noProof/>
              </w:rPr>
              <w:t>RAN4 dependency</w:t>
            </w:r>
          </w:p>
        </w:tc>
      </w:tr>
      <w:tr w:rsidR="008863B9" w:rsidRPr="004A220A" w:rsidTr="00EF662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F662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342DB" w:rsidP="00FF4485">
            <w:pPr>
              <w:pStyle w:val="CRCoverPage"/>
              <w:spacing w:after="0"/>
              <w:rPr>
                <w:b/>
                <w:noProof/>
                <w:lang w:eastAsia="zh-CN"/>
              </w:rPr>
            </w:pPr>
            <w:r w:rsidRPr="008342DB">
              <w:rPr>
                <w:rFonts w:hint="eastAsia"/>
                <w:b/>
                <w:noProof/>
                <w:highlight w:val="yellow"/>
                <w:lang w:eastAsia="zh-CN"/>
              </w:rPr>
              <w:t>1</w:t>
            </w:r>
            <w:r w:rsidRPr="008342DB">
              <w:rPr>
                <w:b/>
                <w:noProof/>
                <w:highlight w:val="yellow"/>
                <w:vertAlign w:val="superscript"/>
                <w:lang w:eastAsia="zh-CN"/>
              </w:rPr>
              <w:t>st</w:t>
            </w:r>
            <w:r w:rsidRPr="008342DB">
              <w:rPr>
                <w:b/>
                <w:noProof/>
                <w:highlight w:val="yellow"/>
                <w:lang w:eastAsia="zh-CN"/>
              </w:rPr>
              <w:t xml:space="preserve"> revision:</w:t>
            </w:r>
          </w:p>
          <w:p w:rsidR="008342DB" w:rsidRPr="008342DB" w:rsidRDefault="008342DB" w:rsidP="00FF4485">
            <w:pPr>
              <w:pStyle w:val="CRCoverPage"/>
              <w:spacing w:after="0"/>
              <w:rPr>
                <w:rFonts w:hint="eastAsia"/>
                <w:noProof/>
                <w:lang w:eastAsia="zh-CN"/>
              </w:rPr>
            </w:pPr>
            <w:r w:rsidRPr="008342DB">
              <w:rPr>
                <w:noProof/>
                <w:lang w:eastAsia="zh-CN"/>
              </w:rPr>
              <w:t>Note 4 in Table 16.6.4.4.5-1 is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200FD9" w:rsidP="00E50A90">
      <w:pPr>
        <w:pStyle w:val="40"/>
        <w:rPr>
          <w:ins w:id="2" w:author="Huawei" w:date="2022-10-19T10:13:00Z"/>
          <w:snapToGrid w:val="0"/>
        </w:rPr>
      </w:pPr>
      <w:ins w:id="3" w:author="Huawei" w:date="2022-10-19T10:28:00Z">
        <w:r>
          <w:rPr>
            <w:lang w:eastAsia="sv-SE"/>
          </w:rPr>
          <w:t>16.6.4.4</w:t>
        </w:r>
      </w:ins>
      <w:ins w:id="4" w:author="Huawei" w:date="2022-10-19T09:38:00Z">
        <w:r w:rsidR="00E50A90" w:rsidRPr="004F6C4A">
          <w:rPr>
            <w:lang w:eastAsia="sv-SE"/>
          </w:rPr>
          <w:tab/>
        </w:r>
      </w:ins>
      <w:ins w:id="5" w:author="Huawei" w:date="2022-10-19T10:28:00Z">
        <w:r w:rsidRPr="00200FD9">
          <w:rPr>
            <w:snapToGrid w:val="0"/>
          </w:rPr>
          <w:t>NR SA FR1 SSB based L1-RSRP measurement when DRX is used for 2 Rx UE</w:t>
        </w:r>
      </w:ins>
    </w:p>
    <w:p w:rsidR="00E50A90" w:rsidRPr="004F6C4A" w:rsidRDefault="00200FD9" w:rsidP="00E50A90">
      <w:pPr>
        <w:pStyle w:val="H6"/>
        <w:rPr>
          <w:ins w:id="6" w:author="Huawei" w:date="2022-10-19T09:38:00Z"/>
        </w:rPr>
      </w:pPr>
      <w:ins w:id="7" w:author="Huawei" w:date="2022-10-19T10:28:00Z">
        <w:r>
          <w:t>16.6.4.4</w:t>
        </w:r>
      </w:ins>
      <w:ins w:id="8" w:author="Huawei" w:date="2022-10-19T09:38:00Z">
        <w:r w:rsidR="00E50A90" w:rsidRPr="004F6C4A">
          <w:t>.1</w:t>
        </w:r>
        <w:r w:rsidR="00E50A90" w:rsidRPr="004F6C4A">
          <w:tab/>
          <w:t>Test purpose</w:t>
        </w:r>
      </w:ins>
    </w:p>
    <w:p w:rsidR="00E50A90" w:rsidRPr="004F6C4A" w:rsidRDefault="00E50A90" w:rsidP="00E50A90">
      <w:pPr>
        <w:rPr>
          <w:ins w:id="9" w:author="Huawei" w:date="2022-10-19T09:38:00Z"/>
          <w:rFonts w:cs="v4.2.0"/>
        </w:rPr>
      </w:pPr>
      <w:ins w:id="10"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1" w:author="Huawei" w:date="2022-10-19T09:38:00Z">
        <w:r w:rsidRPr="004F6C4A">
          <w:rPr>
            <w:rFonts w:cs="v4.2.0"/>
          </w:rPr>
          <w:t>.</w:t>
        </w:r>
      </w:ins>
    </w:p>
    <w:p w:rsidR="00E50A90" w:rsidRPr="004F6C4A" w:rsidRDefault="00200FD9" w:rsidP="00E50A90">
      <w:pPr>
        <w:pStyle w:val="H6"/>
        <w:rPr>
          <w:ins w:id="12" w:author="Huawei" w:date="2022-10-19T09:38:00Z"/>
        </w:rPr>
      </w:pPr>
      <w:ins w:id="13" w:author="Huawei" w:date="2022-10-19T10:28:00Z">
        <w:r>
          <w:t>16.6.4.4</w:t>
        </w:r>
      </w:ins>
      <w:ins w:id="14" w:author="Huawei" w:date="2022-10-19T09:38:00Z">
        <w:r w:rsidR="00E50A90" w:rsidRPr="004F6C4A">
          <w:t>.2</w:t>
        </w:r>
        <w:r w:rsidR="00E50A90" w:rsidRPr="004F6C4A">
          <w:tab/>
          <w:t>Test applicability</w:t>
        </w:r>
      </w:ins>
    </w:p>
    <w:p w:rsidR="00E50A90" w:rsidRPr="004F6C4A" w:rsidRDefault="00E50A90" w:rsidP="00E50A90">
      <w:pPr>
        <w:rPr>
          <w:ins w:id="15" w:author="Huawei" w:date="2022-10-19T09:38:00Z"/>
          <w:lang w:eastAsia="sv-SE"/>
        </w:rPr>
      </w:pPr>
      <w:ins w:id="16" w:author="Huawei" w:date="2022-10-19T09:38:00Z">
        <w:r w:rsidRPr="004F6C4A">
          <w:rPr>
            <w:lang w:eastAsia="sv-SE"/>
          </w:rPr>
          <w:t xml:space="preserve">This test applies to all types of </w:t>
        </w:r>
        <w:r w:rsidRPr="004F6C4A">
          <w:t xml:space="preserve">NR </w:t>
        </w:r>
      </w:ins>
      <w:proofErr w:type="spellStart"/>
      <w:ins w:id="17" w:author="Huawei" w:date="2022-10-19T09:39:00Z">
        <w:r>
          <w:rPr>
            <w:rFonts w:hint="eastAsia"/>
            <w:lang w:eastAsia="zh-CN"/>
          </w:rPr>
          <w:t>RedCap</w:t>
        </w:r>
        <w:proofErr w:type="spellEnd"/>
        <w:r>
          <w:t xml:space="preserve"> </w:t>
        </w:r>
      </w:ins>
      <w:ins w:id="18" w:author="Huawei" w:date="2022-10-19T09:38:00Z">
        <w:r w:rsidRPr="004F6C4A">
          <w:t xml:space="preserve">UE </w:t>
        </w:r>
      </w:ins>
      <w:ins w:id="19" w:author="Huawei" w:date="2022-10-19T09:39:00Z">
        <w:r>
          <w:t xml:space="preserve">with </w:t>
        </w:r>
      </w:ins>
      <w:ins w:id="20" w:author="Huawei" w:date="2022-10-19T10:17:00Z">
        <w:r w:rsidR="00A87AC9">
          <w:t>2</w:t>
        </w:r>
      </w:ins>
      <w:ins w:id="21" w:author="Huawei" w:date="2022-10-19T09:39:00Z">
        <w:r>
          <w:t xml:space="preserve">Rx from </w:t>
        </w:r>
      </w:ins>
      <w:ins w:id="22" w:author="Huawei" w:date="2022-10-19T09:38:00Z">
        <w:r w:rsidRPr="004F6C4A">
          <w:t>release 1</w:t>
        </w:r>
      </w:ins>
      <w:ins w:id="23" w:author="Huawei" w:date="2022-10-19T09:39:00Z">
        <w:r>
          <w:t>7</w:t>
        </w:r>
      </w:ins>
      <w:ins w:id="24" w:author="Huawei" w:date="2022-10-19T09:38:00Z">
        <w:r w:rsidRPr="004F6C4A">
          <w:t xml:space="preserve"> </w:t>
        </w:r>
      </w:ins>
      <w:ins w:id="25" w:author="Huawei" w:date="2022-10-19T09:39:00Z">
        <w:r>
          <w:t>onwards</w:t>
        </w:r>
      </w:ins>
      <w:ins w:id="26" w:author="Huawei" w:date="2022-10-19T10:28:00Z">
        <w:r w:rsidR="00200FD9">
          <w:t xml:space="preserve"> and supporting long DRX cycle</w:t>
        </w:r>
      </w:ins>
      <w:ins w:id="27" w:author="Huawei" w:date="2022-10-19T09:38:00Z">
        <w:r w:rsidRPr="004F6C4A">
          <w:t>.</w:t>
        </w:r>
      </w:ins>
    </w:p>
    <w:p w:rsidR="00E50A90" w:rsidRPr="004F6C4A" w:rsidRDefault="00200FD9" w:rsidP="00E50A90">
      <w:pPr>
        <w:pStyle w:val="H6"/>
        <w:rPr>
          <w:ins w:id="28" w:author="Huawei" w:date="2022-10-19T09:38:00Z"/>
          <w:lang w:eastAsia="sv-SE"/>
        </w:rPr>
      </w:pPr>
      <w:ins w:id="29" w:author="Huawei" w:date="2022-10-19T10:28:00Z">
        <w:r>
          <w:rPr>
            <w:lang w:eastAsia="sv-SE"/>
          </w:rPr>
          <w:t>16.6.4.4</w:t>
        </w:r>
      </w:ins>
      <w:ins w:id="30" w:author="Huawei" w:date="2022-10-19T09:38:00Z">
        <w:r w:rsidR="00E50A90" w:rsidRPr="004F6C4A">
          <w:rPr>
            <w:lang w:eastAsia="sv-SE"/>
          </w:rPr>
          <w:t>.3</w:t>
        </w:r>
        <w:r w:rsidR="00E50A90" w:rsidRPr="004F6C4A">
          <w:rPr>
            <w:lang w:eastAsia="sv-SE"/>
          </w:rPr>
          <w:tab/>
          <w:t>Minimum conformance requirements</w:t>
        </w:r>
      </w:ins>
    </w:p>
    <w:p w:rsidR="00E50A90" w:rsidRPr="004F6C4A" w:rsidRDefault="00E50A90" w:rsidP="00E50A90">
      <w:pPr>
        <w:rPr>
          <w:ins w:id="31" w:author="Huawei" w:date="2022-10-19T09:38:00Z"/>
          <w:lang w:eastAsia="sv-SE"/>
        </w:rPr>
      </w:pPr>
      <w:ins w:id="32" w:author="Huawei" w:date="2022-10-19T09:38:00Z">
        <w:r w:rsidRPr="004F6C4A">
          <w:rPr>
            <w:lang w:eastAsia="sv-SE"/>
          </w:rPr>
          <w:t xml:space="preserve">The minimum conformance requirements are specified in clause </w:t>
        </w:r>
      </w:ins>
      <w:ins w:id="33" w:author="Huawei" w:date="2022-10-19T09:40:00Z">
        <w:r>
          <w:rPr>
            <w:lang w:eastAsia="sv-SE"/>
          </w:rPr>
          <w:t>1</w:t>
        </w:r>
      </w:ins>
      <w:ins w:id="34" w:author="Huawei" w:date="2022-10-19T09:38:00Z">
        <w:r w:rsidRPr="004F6C4A">
          <w:t>6.6.4.0.1</w:t>
        </w:r>
      </w:ins>
      <w:ins w:id="35" w:author="Huawei" w:date="2022-10-19T09:40:00Z">
        <w:r>
          <w:t xml:space="preserve"> and </w:t>
        </w:r>
        <w:r>
          <w:rPr>
            <w:lang w:eastAsia="sv-SE"/>
          </w:rPr>
          <w:t>1</w:t>
        </w:r>
        <w:r w:rsidRPr="004F6C4A">
          <w:t>6.6.4.0.</w:t>
        </w:r>
        <w:r>
          <w:t>2</w:t>
        </w:r>
      </w:ins>
      <w:ins w:id="36" w:author="Huawei" w:date="2022-10-19T09:38:00Z">
        <w:r w:rsidRPr="004F6C4A">
          <w:t>.</w:t>
        </w:r>
      </w:ins>
    </w:p>
    <w:p w:rsidR="00E50A90" w:rsidRPr="004F6C4A" w:rsidRDefault="00E50A90" w:rsidP="00E50A90">
      <w:pPr>
        <w:rPr>
          <w:ins w:id="37" w:author="Huawei" w:date="2022-10-19T09:38:00Z"/>
          <w:lang w:eastAsia="sv-SE"/>
        </w:rPr>
      </w:pPr>
      <w:ins w:id="38" w:author="Huawei" w:date="2022-10-19T09:38:00Z">
        <w:r w:rsidRPr="004F6C4A">
          <w:rPr>
            <w:lang w:eastAsia="sv-SE"/>
          </w:rPr>
          <w:t>The normative reference for this requirement is TS 38.133 [6] clause A.</w:t>
        </w:r>
      </w:ins>
      <w:ins w:id="39" w:author="Huawei" w:date="2022-10-19T10:28:00Z">
        <w:r w:rsidR="00200FD9">
          <w:rPr>
            <w:lang w:eastAsia="sv-SE"/>
          </w:rPr>
          <w:t>16.6.4.4</w:t>
        </w:r>
      </w:ins>
      <w:ins w:id="40" w:author="Huawei" w:date="2022-10-19T09:38:00Z">
        <w:r w:rsidRPr="004F6C4A">
          <w:rPr>
            <w:lang w:eastAsia="sv-SE"/>
          </w:rPr>
          <w:t>.</w:t>
        </w:r>
      </w:ins>
    </w:p>
    <w:p w:rsidR="00E50A90" w:rsidRPr="004F6C4A" w:rsidRDefault="00200FD9" w:rsidP="00E50A90">
      <w:pPr>
        <w:pStyle w:val="H6"/>
        <w:rPr>
          <w:ins w:id="41" w:author="Huawei" w:date="2022-10-19T09:38:00Z"/>
          <w:lang w:eastAsia="sv-SE"/>
        </w:rPr>
      </w:pPr>
      <w:ins w:id="42" w:author="Huawei" w:date="2022-10-19T10:28:00Z">
        <w:r>
          <w:rPr>
            <w:lang w:eastAsia="sv-SE"/>
          </w:rPr>
          <w:t>16.6.4.4</w:t>
        </w:r>
      </w:ins>
      <w:ins w:id="43" w:author="Huawei" w:date="2022-10-19T09:38:00Z">
        <w:r w:rsidR="00E50A90" w:rsidRPr="004F6C4A">
          <w:rPr>
            <w:lang w:eastAsia="sv-SE"/>
          </w:rPr>
          <w:t>.4</w:t>
        </w:r>
        <w:r w:rsidR="00E50A90" w:rsidRPr="004F6C4A">
          <w:rPr>
            <w:lang w:eastAsia="sv-SE"/>
          </w:rPr>
          <w:tab/>
          <w:t>Test description</w:t>
        </w:r>
      </w:ins>
    </w:p>
    <w:p w:rsidR="00E50A90" w:rsidRPr="004F6C4A" w:rsidRDefault="00200FD9" w:rsidP="00E50A90">
      <w:pPr>
        <w:pStyle w:val="H6"/>
        <w:rPr>
          <w:ins w:id="44" w:author="Huawei" w:date="2022-10-19T09:38:00Z"/>
          <w:lang w:eastAsia="sv-SE"/>
        </w:rPr>
      </w:pPr>
      <w:ins w:id="45" w:author="Huawei" w:date="2022-10-19T10:28:00Z">
        <w:r>
          <w:rPr>
            <w:lang w:eastAsia="sv-SE"/>
          </w:rPr>
          <w:t>16.6.4.4</w:t>
        </w:r>
      </w:ins>
      <w:ins w:id="46" w:author="Huawei" w:date="2022-10-19T09:38:00Z">
        <w:r w:rsidR="00E50A90" w:rsidRPr="004F6C4A">
          <w:rPr>
            <w:lang w:eastAsia="sv-SE"/>
          </w:rPr>
          <w:t>.4.1</w:t>
        </w:r>
        <w:r w:rsidR="00E50A90" w:rsidRPr="004F6C4A">
          <w:rPr>
            <w:lang w:eastAsia="sv-SE"/>
          </w:rPr>
          <w:tab/>
          <w:t>Initial conditions</w:t>
        </w:r>
      </w:ins>
    </w:p>
    <w:p w:rsidR="00E50A90" w:rsidRDefault="00E50A90" w:rsidP="00E50A90">
      <w:pPr>
        <w:rPr>
          <w:ins w:id="47" w:author="Huawei" w:date="2022-10-19T09:41:00Z"/>
          <w:lang w:eastAsia="sv-SE"/>
        </w:rPr>
      </w:pPr>
      <w:ins w:id="48" w:author="Huawei" w:date="2022-10-19T09:41:00Z">
        <w:r>
          <w:rPr>
            <w:lang w:eastAsia="sv-SE"/>
          </w:rPr>
          <w:t>Same as the initial conditions given in clause 6.6.4.</w:t>
        </w:r>
      </w:ins>
      <w:ins w:id="49" w:author="Huawei" w:date="2022-10-29T15:02:00Z">
        <w:r w:rsidR="00EF662C">
          <w:rPr>
            <w:lang w:eastAsia="sv-SE"/>
          </w:rPr>
          <w:t>2</w:t>
        </w:r>
      </w:ins>
      <w:ins w:id="50" w:author="Huawei" w:date="2022-10-19T09:41:00Z">
        <w:r>
          <w:rPr>
            <w:lang w:eastAsia="sv-SE"/>
          </w:rPr>
          <w:t>.4.1 with following exceptions:</w:t>
        </w:r>
      </w:ins>
    </w:p>
    <w:p w:rsidR="00E50A90" w:rsidRDefault="00E50A90" w:rsidP="00E50A90">
      <w:pPr>
        <w:pStyle w:val="B10"/>
        <w:rPr>
          <w:ins w:id="51" w:author="Huawei" w:date="2022-10-19T09:42:00Z"/>
        </w:rPr>
      </w:pPr>
      <w:ins w:id="52" w:author="Huawei" w:date="2022-10-19T09:41:00Z">
        <w:r>
          <w:rPr>
            <w:rFonts w:hint="eastAsia"/>
            <w:lang w:eastAsia="zh-CN"/>
          </w:rPr>
          <w:t>-</w:t>
        </w:r>
        <w:r>
          <w:rPr>
            <w:lang w:eastAsia="zh-CN"/>
          </w:rPr>
          <w:tab/>
          <w:t xml:space="preserve">Table </w:t>
        </w:r>
        <w:r>
          <w:rPr>
            <w:lang w:eastAsia="sv-SE"/>
          </w:rPr>
          <w:t>6.6.4.</w:t>
        </w:r>
      </w:ins>
      <w:ins w:id="53" w:author="Huawei" w:date="2022-10-29T15:02:00Z">
        <w:r w:rsidR="00EF662C">
          <w:rPr>
            <w:lang w:eastAsia="sv-SE"/>
          </w:rPr>
          <w:t>2</w:t>
        </w:r>
      </w:ins>
      <w:ins w:id="54" w:author="Huawei" w:date="2022-10-19T09:41:00Z">
        <w:r>
          <w:rPr>
            <w:lang w:eastAsia="sv-SE"/>
          </w:rPr>
          <w:t xml:space="preserve">.4.1-1 is replaced by </w:t>
        </w:r>
        <w:r w:rsidRPr="004F6C4A">
          <w:t xml:space="preserve">Table </w:t>
        </w:r>
      </w:ins>
      <w:ins w:id="55" w:author="Huawei" w:date="2022-10-19T10:28:00Z">
        <w:r w:rsidR="00200FD9">
          <w:t>16.6.4.4</w:t>
        </w:r>
      </w:ins>
      <w:ins w:id="56" w:author="Huawei" w:date="2022-10-19T09:41:00Z">
        <w:r w:rsidRPr="004F6C4A">
          <w:t>.4.1-1</w:t>
        </w:r>
        <w:r>
          <w:t>.</w:t>
        </w:r>
      </w:ins>
    </w:p>
    <w:p w:rsidR="00E50A90" w:rsidRDefault="00E50A90" w:rsidP="00E50A90">
      <w:pPr>
        <w:pStyle w:val="B10"/>
        <w:rPr>
          <w:ins w:id="57" w:author="Huawei" w:date="2022-10-19T09:42:00Z"/>
        </w:rPr>
      </w:pPr>
      <w:ins w:id="58" w:author="Huawei" w:date="2022-10-19T09:42:00Z">
        <w:r>
          <w:rPr>
            <w:rFonts w:hint="eastAsia"/>
            <w:lang w:eastAsia="zh-CN"/>
          </w:rPr>
          <w:t>-</w:t>
        </w:r>
        <w:r>
          <w:rPr>
            <w:lang w:eastAsia="zh-CN"/>
          </w:rPr>
          <w:tab/>
          <w:t xml:space="preserve">Table </w:t>
        </w:r>
        <w:r>
          <w:rPr>
            <w:lang w:eastAsia="sv-SE"/>
          </w:rPr>
          <w:t>6.6.4.</w:t>
        </w:r>
      </w:ins>
      <w:ins w:id="59" w:author="Huawei" w:date="2022-10-29T15:02:00Z">
        <w:r w:rsidR="00EF662C">
          <w:rPr>
            <w:lang w:eastAsia="sv-SE"/>
          </w:rPr>
          <w:t>2</w:t>
        </w:r>
      </w:ins>
      <w:ins w:id="60" w:author="Huawei" w:date="2022-10-19T09:42:00Z">
        <w:r>
          <w:rPr>
            <w:lang w:eastAsia="sv-SE"/>
          </w:rPr>
          <w:t xml:space="preserve">.4.1-2 is replaced by </w:t>
        </w:r>
        <w:r w:rsidRPr="004F6C4A">
          <w:t xml:space="preserve">Table </w:t>
        </w:r>
      </w:ins>
      <w:ins w:id="61" w:author="Huawei" w:date="2022-10-19T10:28:00Z">
        <w:r w:rsidR="00200FD9">
          <w:t>16.6.4.4</w:t>
        </w:r>
      </w:ins>
      <w:ins w:id="62" w:author="Huawei" w:date="2022-10-19T09:42:00Z">
        <w:r w:rsidRPr="004F6C4A">
          <w:t>.4.1-</w:t>
        </w:r>
        <w:r>
          <w:t>3.</w:t>
        </w:r>
      </w:ins>
    </w:p>
    <w:p w:rsidR="00E50A90" w:rsidRDefault="00E50A90">
      <w:pPr>
        <w:pStyle w:val="B10"/>
        <w:rPr>
          <w:ins w:id="63" w:author="Huawei" w:date="2022-10-19T09:41:00Z"/>
          <w:lang w:eastAsia="zh-CN"/>
        </w:rPr>
        <w:pPrChange w:id="64" w:author="Huawei" w:date="2022-10-19T09:41:00Z">
          <w:pPr/>
        </w:pPrChange>
      </w:pPr>
      <w:ins w:id="65" w:author="Huawei" w:date="2022-10-19T09:42:00Z">
        <w:r>
          <w:rPr>
            <w:rFonts w:hint="eastAsia"/>
            <w:lang w:eastAsia="zh-CN"/>
          </w:rPr>
          <w:t>-</w:t>
        </w:r>
        <w:r>
          <w:rPr>
            <w:lang w:eastAsia="zh-CN"/>
          </w:rPr>
          <w:tab/>
          <w:t xml:space="preserve">Table </w:t>
        </w:r>
        <w:r>
          <w:rPr>
            <w:lang w:eastAsia="sv-SE"/>
          </w:rPr>
          <w:t>6.6.4.</w:t>
        </w:r>
      </w:ins>
      <w:ins w:id="66" w:author="Huawei" w:date="2022-10-29T15:02:00Z">
        <w:r w:rsidR="00EF662C">
          <w:rPr>
            <w:lang w:eastAsia="sv-SE"/>
          </w:rPr>
          <w:t>2</w:t>
        </w:r>
      </w:ins>
      <w:ins w:id="67" w:author="Huawei" w:date="2022-10-19T09:42:00Z">
        <w:r>
          <w:rPr>
            <w:lang w:eastAsia="sv-SE"/>
          </w:rPr>
          <w:t xml:space="preserve">.4.1-3 is replaced by </w:t>
        </w:r>
        <w:r w:rsidRPr="004F6C4A">
          <w:t xml:space="preserve">Table </w:t>
        </w:r>
      </w:ins>
      <w:ins w:id="68" w:author="Huawei" w:date="2022-10-19T10:28:00Z">
        <w:r w:rsidR="00200FD9">
          <w:t>16.6.4.4</w:t>
        </w:r>
      </w:ins>
      <w:ins w:id="69" w:author="Huawei" w:date="2022-10-19T09:42:00Z">
        <w:r w:rsidRPr="004F6C4A">
          <w:t>.4.1-</w:t>
        </w:r>
        <w:r>
          <w:t>2.</w:t>
        </w:r>
      </w:ins>
    </w:p>
    <w:p w:rsidR="00E50A90" w:rsidRPr="004F6C4A" w:rsidRDefault="00E50A90" w:rsidP="00E50A90">
      <w:pPr>
        <w:pStyle w:val="TH"/>
        <w:rPr>
          <w:ins w:id="70" w:author="Huawei" w:date="2022-10-19T09:38:00Z"/>
        </w:rPr>
      </w:pPr>
      <w:ins w:id="71" w:author="Huawei" w:date="2022-10-19T09:38:00Z">
        <w:r w:rsidRPr="004F6C4A">
          <w:t xml:space="preserve">Table </w:t>
        </w:r>
      </w:ins>
      <w:ins w:id="72" w:author="Huawei" w:date="2022-10-19T10:28:00Z">
        <w:r w:rsidR="00200FD9">
          <w:t>16.6.4.4</w:t>
        </w:r>
      </w:ins>
      <w:ins w:id="73" w:author="Huawei" w:date="2022-10-19T09:38:00Z">
        <w:r w:rsidRPr="004F6C4A">
          <w:t xml:space="preserve">.4.1-1: </w:t>
        </w:r>
      </w:ins>
      <w:ins w:id="74" w:author="Huawei" w:date="2022-10-19T09:42:00Z">
        <w:r>
          <w:t>S</w:t>
        </w:r>
      </w:ins>
      <w:ins w:id="75"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76"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7" w:author="Huawei" w:date="2022-10-19T09:42:00Z"/>
              </w:rPr>
            </w:pPr>
            <w:ins w:id="78"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9" w:author="Huawei" w:date="2022-10-19T09:42:00Z"/>
              </w:rPr>
            </w:pPr>
            <w:ins w:id="80" w:author="Huawei" w:date="2022-10-19T09:42:00Z">
              <w:r w:rsidRPr="00DB707E">
                <w:t>Description</w:t>
              </w:r>
            </w:ins>
          </w:p>
        </w:tc>
      </w:tr>
      <w:tr w:rsidR="00E50A90" w:rsidRPr="00DB707E" w:rsidTr="00E50A90">
        <w:trPr>
          <w:ins w:id="81"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82" w:author="Huawei" w:date="2022-10-19T09:42:00Z"/>
              </w:rPr>
            </w:pPr>
            <w:ins w:id="83" w:author="Huawei" w:date="2022-10-19T10:28:00Z">
              <w:r>
                <w:t>16.6.4.4</w:t>
              </w:r>
            </w:ins>
            <w:ins w:id="84" w:author="Huawei" w:date="2022-10-19T09:43:00Z">
              <w:r w:rsidR="00E50A90">
                <w:t>-</w:t>
              </w:r>
            </w:ins>
            <w:ins w:id="85" w:author="Huawei" w:date="2022-10-19T09:42:00Z">
              <w:r w:rsidR="00E50A90"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6" w:author="Huawei" w:date="2022-10-19T09:42:00Z"/>
              </w:rPr>
              <w:pPrChange w:id="87" w:author="Huawei" w:date="2022-10-19T09:43:00Z">
                <w:pPr>
                  <w:pStyle w:val="TAC"/>
                  <w:spacing w:line="256" w:lineRule="auto"/>
                </w:pPr>
              </w:pPrChange>
            </w:pPr>
            <w:ins w:id="88" w:author="Huawei" w:date="2022-10-19T09:42:00Z">
              <w:r w:rsidRPr="00DB707E">
                <w:t>NR 15 kHz SSB SCS, 10 MHz bandwidth, FDD duplex mode</w:t>
              </w:r>
            </w:ins>
          </w:p>
        </w:tc>
      </w:tr>
      <w:tr w:rsidR="00E50A90" w:rsidRPr="00DB707E" w:rsidTr="00E50A90">
        <w:trPr>
          <w:ins w:id="89"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90" w:author="Huawei" w:date="2022-10-19T09:42:00Z"/>
              </w:rPr>
            </w:pPr>
            <w:ins w:id="91" w:author="Huawei" w:date="2022-10-19T10:28:00Z">
              <w:r>
                <w:t>16.6.4.4</w:t>
              </w:r>
            </w:ins>
            <w:ins w:id="92" w:author="Huawei" w:date="2022-10-19T09:43:00Z">
              <w:r w:rsidR="00E50A90">
                <w:t>-</w:t>
              </w:r>
            </w:ins>
            <w:ins w:id="93" w:author="Huawei" w:date="2022-10-19T09:42:00Z">
              <w:r w:rsidR="00E50A90"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4" w:author="Huawei" w:date="2022-10-19T09:42:00Z"/>
              </w:rPr>
              <w:pPrChange w:id="95" w:author="Huawei" w:date="2022-10-19T09:43:00Z">
                <w:pPr>
                  <w:pStyle w:val="TAC"/>
                  <w:spacing w:line="256" w:lineRule="auto"/>
                </w:pPr>
              </w:pPrChange>
            </w:pPr>
            <w:ins w:id="96" w:author="Huawei" w:date="2022-10-19T09:42:00Z">
              <w:r w:rsidRPr="00DB707E">
                <w:t>NR 15 kHz SSB SCS, 10 MHz bandwidth, TDD duplex mode</w:t>
              </w:r>
            </w:ins>
          </w:p>
        </w:tc>
      </w:tr>
      <w:tr w:rsidR="00E50A90" w:rsidRPr="00DB707E" w:rsidTr="00E50A90">
        <w:trPr>
          <w:ins w:id="97"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98" w:author="Huawei" w:date="2022-10-19T09:42:00Z"/>
              </w:rPr>
            </w:pPr>
            <w:ins w:id="99" w:author="Huawei" w:date="2022-10-19T10:28:00Z">
              <w:r>
                <w:t>16.6.4.4</w:t>
              </w:r>
            </w:ins>
            <w:ins w:id="100" w:author="Huawei" w:date="2022-10-19T09:43:00Z">
              <w:r w:rsidR="00E50A90">
                <w:t>-</w:t>
              </w:r>
            </w:ins>
            <w:ins w:id="101" w:author="Huawei" w:date="2022-10-19T09:42:00Z">
              <w:r w:rsidR="00E50A90"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102" w:author="Huawei" w:date="2022-10-19T09:42:00Z"/>
              </w:rPr>
              <w:pPrChange w:id="103" w:author="Huawei" w:date="2022-10-19T09:43:00Z">
                <w:pPr>
                  <w:pStyle w:val="TAC"/>
                  <w:spacing w:line="256" w:lineRule="auto"/>
                </w:pPr>
              </w:pPrChange>
            </w:pPr>
            <w:ins w:id="104" w:author="Huawei" w:date="2022-10-19T09:42:00Z">
              <w:r w:rsidRPr="00DB707E">
                <w:t>NR 30 kHz SSB SCS, 20 MHz bandwidth, TDD duplex mode</w:t>
              </w:r>
            </w:ins>
          </w:p>
        </w:tc>
      </w:tr>
      <w:tr w:rsidR="00E50A90" w:rsidRPr="00DB707E" w:rsidTr="00E50A90">
        <w:trPr>
          <w:ins w:id="105"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200FD9" w:rsidP="00E50A90">
            <w:pPr>
              <w:pStyle w:val="TAC"/>
              <w:spacing w:line="256" w:lineRule="auto"/>
              <w:rPr>
                <w:ins w:id="106" w:author="Huawei" w:date="2022-10-19T09:42:00Z"/>
              </w:rPr>
            </w:pPr>
            <w:ins w:id="107" w:author="Huawei" w:date="2022-10-19T10:28:00Z">
              <w:r>
                <w:t>16.6.4.4</w:t>
              </w:r>
            </w:ins>
            <w:ins w:id="108" w:author="Huawei" w:date="2022-10-19T09:43:00Z">
              <w:r w:rsidR="00E50A90">
                <w:t>-</w:t>
              </w:r>
            </w:ins>
            <w:ins w:id="109" w:author="Huawei" w:date="2022-10-19T09:42:00Z">
              <w:r w:rsidR="00E50A90"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110" w:author="Huawei" w:date="2022-10-19T09:42:00Z"/>
              </w:rPr>
              <w:pPrChange w:id="111" w:author="Huawei" w:date="2022-10-19T09:43:00Z">
                <w:pPr>
                  <w:pStyle w:val="TAC"/>
                  <w:spacing w:line="256" w:lineRule="auto"/>
                </w:pPr>
              </w:pPrChange>
            </w:pPr>
            <w:ins w:id="112" w:author="Huawei" w:date="2022-10-19T09:42:00Z">
              <w:r w:rsidRPr="00DB707E">
                <w:rPr>
                  <w:rFonts w:eastAsia="Malgun Gothic"/>
                </w:rPr>
                <w:t>NR 15 kHz SSB SCS, 10 MHz bandwidth, HD-FDD duplex mode</w:t>
              </w:r>
            </w:ins>
          </w:p>
        </w:tc>
      </w:tr>
      <w:tr w:rsidR="00E50A90" w:rsidRPr="00DB707E" w:rsidTr="00E50A90">
        <w:trPr>
          <w:ins w:id="113"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14" w:author="Huawei" w:date="2022-10-19T09:42:00Z"/>
              </w:rPr>
            </w:pPr>
            <w:ins w:id="115" w:author="Huawei" w:date="2022-10-19T09:42:00Z">
              <w:r w:rsidRPr="00DB707E">
                <w:t>Note:</w:t>
              </w:r>
              <w:r w:rsidRPr="00DB707E">
                <w:tab/>
                <w:t>The UE is only required to be tested in one of the supported test configurations</w:t>
              </w:r>
            </w:ins>
          </w:p>
        </w:tc>
      </w:tr>
    </w:tbl>
    <w:p w:rsidR="00E50A90" w:rsidRDefault="00E50A90" w:rsidP="00E50A90">
      <w:pPr>
        <w:rPr>
          <w:ins w:id="116" w:author="Huawei" w:date="2022-10-19T09:43:00Z"/>
        </w:rPr>
      </w:pPr>
    </w:p>
    <w:p w:rsidR="00E50A90" w:rsidRPr="004F6C4A" w:rsidRDefault="00E50A90" w:rsidP="00E50A90">
      <w:pPr>
        <w:pStyle w:val="TH"/>
        <w:rPr>
          <w:ins w:id="117" w:author="Huawei" w:date="2022-10-19T09:43:00Z"/>
        </w:rPr>
      </w:pPr>
      <w:ins w:id="118" w:author="Huawei" w:date="2022-10-19T09:43:00Z">
        <w:r w:rsidRPr="004F6C4A">
          <w:t xml:space="preserve">Table </w:t>
        </w:r>
      </w:ins>
      <w:ins w:id="119" w:author="Huawei" w:date="2022-10-19T10:28:00Z">
        <w:r w:rsidR="00200FD9">
          <w:t>16.6.4.4</w:t>
        </w:r>
      </w:ins>
      <w:ins w:id="120" w:author="Huawei" w:date="2022-10-19T09:43:00Z">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21" w:author="Huawei" w:date="2022-10-19T09:43:00Z"/>
        </w:trPr>
        <w:tc>
          <w:tcPr>
            <w:tcW w:w="1701" w:type="dxa"/>
            <w:shd w:val="clear" w:color="auto" w:fill="auto"/>
          </w:tcPr>
          <w:p w:rsidR="00E50A90" w:rsidRPr="004F6C4A" w:rsidRDefault="00E50A90" w:rsidP="00E50A90">
            <w:pPr>
              <w:pStyle w:val="TAH"/>
              <w:rPr>
                <w:ins w:id="122" w:author="Huawei" w:date="2022-10-19T09:43:00Z"/>
              </w:rPr>
            </w:pPr>
            <w:ins w:id="123"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24" w:author="Huawei" w:date="2022-10-19T09:43:00Z"/>
              </w:rPr>
            </w:pPr>
            <w:ins w:id="125" w:author="Huawei" w:date="2022-10-19T09:43:00Z">
              <w:r w:rsidRPr="004F6C4A">
                <w:t>Value</w:t>
              </w:r>
            </w:ins>
          </w:p>
        </w:tc>
        <w:tc>
          <w:tcPr>
            <w:tcW w:w="3961" w:type="dxa"/>
          </w:tcPr>
          <w:p w:rsidR="00E50A90" w:rsidRPr="004F6C4A" w:rsidRDefault="00E50A90" w:rsidP="00E50A90">
            <w:pPr>
              <w:pStyle w:val="TAH"/>
              <w:rPr>
                <w:ins w:id="126" w:author="Huawei" w:date="2022-10-19T09:43:00Z"/>
              </w:rPr>
            </w:pPr>
            <w:ins w:id="127" w:author="Huawei" w:date="2022-10-19T09:43:00Z">
              <w:r w:rsidRPr="004F6C4A">
                <w:t>Comment</w:t>
              </w:r>
            </w:ins>
          </w:p>
        </w:tc>
      </w:tr>
      <w:tr w:rsidR="00E50A90" w:rsidRPr="004F6C4A" w:rsidTr="00E50A90">
        <w:trPr>
          <w:jc w:val="center"/>
          <w:ins w:id="128" w:author="Huawei" w:date="2022-10-19T09:43:00Z"/>
        </w:trPr>
        <w:tc>
          <w:tcPr>
            <w:tcW w:w="1701" w:type="dxa"/>
            <w:shd w:val="clear" w:color="auto" w:fill="auto"/>
          </w:tcPr>
          <w:p w:rsidR="00E50A90" w:rsidRPr="004F6C4A" w:rsidRDefault="00E50A90" w:rsidP="00E50A90">
            <w:pPr>
              <w:pStyle w:val="TAL"/>
              <w:rPr>
                <w:ins w:id="129" w:author="Huawei" w:date="2022-10-19T09:43:00Z"/>
              </w:rPr>
            </w:pPr>
            <w:ins w:id="130"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31" w:author="Huawei" w:date="2022-10-19T09:43:00Z"/>
              </w:rPr>
            </w:pPr>
            <w:ins w:id="132" w:author="Huawei" w:date="2022-10-19T09:43:00Z">
              <w:r w:rsidRPr="004F6C4A">
                <w:t>NC</w:t>
              </w:r>
            </w:ins>
          </w:p>
        </w:tc>
        <w:tc>
          <w:tcPr>
            <w:tcW w:w="3961" w:type="dxa"/>
          </w:tcPr>
          <w:p w:rsidR="00E50A90" w:rsidRPr="004F6C4A" w:rsidRDefault="00E50A90" w:rsidP="00E50A90">
            <w:pPr>
              <w:pStyle w:val="TAL"/>
              <w:rPr>
                <w:ins w:id="133" w:author="Huawei" w:date="2022-10-19T09:43:00Z"/>
              </w:rPr>
            </w:pPr>
            <w:ins w:id="134" w:author="Huawei" w:date="2022-10-19T09:43:00Z">
              <w:r w:rsidRPr="004F6C4A">
                <w:t>As specified in TS 38.508-1 [14] clause 4.1.</w:t>
              </w:r>
            </w:ins>
          </w:p>
        </w:tc>
      </w:tr>
      <w:tr w:rsidR="00E50A90" w:rsidRPr="004F6C4A" w:rsidTr="00E50A90">
        <w:trPr>
          <w:jc w:val="center"/>
          <w:ins w:id="135" w:author="Huawei" w:date="2022-10-19T09:43:00Z"/>
        </w:trPr>
        <w:tc>
          <w:tcPr>
            <w:tcW w:w="1701" w:type="dxa"/>
            <w:shd w:val="clear" w:color="auto" w:fill="auto"/>
          </w:tcPr>
          <w:p w:rsidR="00E50A90" w:rsidRPr="004F6C4A" w:rsidRDefault="00E50A90" w:rsidP="00E50A90">
            <w:pPr>
              <w:pStyle w:val="TAL"/>
              <w:rPr>
                <w:ins w:id="136" w:author="Huawei" w:date="2022-10-19T09:43:00Z"/>
              </w:rPr>
            </w:pPr>
            <w:ins w:id="137"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38" w:author="Huawei" w:date="2022-10-19T09:43:00Z"/>
              </w:rPr>
            </w:pPr>
            <w:ins w:id="139" w:author="Huawei" w:date="2022-10-19T09:43:00Z">
              <w:r w:rsidRPr="004F6C4A">
                <w:t>As specified in Annex E, Table E.2-1 and TS 38.508-1 [14] clause 4.3.1 and 4.4.2.</w:t>
              </w:r>
            </w:ins>
          </w:p>
        </w:tc>
      </w:tr>
      <w:tr w:rsidR="00E50A90" w:rsidRPr="004F6C4A" w:rsidTr="00E50A90">
        <w:trPr>
          <w:jc w:val="center"/>
          <w:ins w:id="140" w:author="Huawei" w:date="2022-10-19T09:43:00Z"/>
        </w:trPr>
        <w:tc>
          <w:tcPr>
            <w:tcW w:w="1701" w:type="dxa"/>
            <w:shd w:val="clear" w:color="auto" w:fill="auto"/>
          </w:tcPr>
          <w:p w:rsidR="00E50A90" w:rsidRPr="004F6C4A" w:rsidRDefault="00E50A90" w:rsidP="00E50A90">
            <w:pPr>
              <w:pStyle w:val="TAL"/>
              <w:rPr>
                <w:ins w:id="141" w:author="Huawei" w:date="2022-10-19T09:43:00Z"/>
              </w:rPr>
            </w:pPr>
            <w:ins w:id="142"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43" w:author="Huawei" w:date="2022-10-19T09:43:00Z"/>
              </w:rPr>
            </w:pPr>
            <w:ins w:id="144" w:author="Huawei" w:date="2022-10-19T09:43:00Z">
              <w:r w:rsidRPr="004F6C4A">
                <w:t>As specified by the test configuration selected from Table 4.6.3.1.4.1-1.</w:t>
              </w:r>
            </w:ins>
          </w:p>
        </w:tc>
      </w:tr>
      <w:tr w:rsidR="00E50A90" w:rsidRPr="004F6C4A" w:rsidTr="00E50A90">
        <w:trPr>
          <w:jc w:val="center"/>
          <w:ins w:id="145" w:author="Huawei" w:date="2022-10-19T09:43:00Z"/>
        </w:trPr>
        <w:tc>
          <w:tcPr>
            <w:tcW w:w="1701" w:type="dxa"/>
            <w:shd w:val="clear" w:color="auto" w:fill="auto"/>
          </w:tcPr>
          <w:p w:rsidR="00E50A90" w:rsidRPr="004F6C4A" w:rsidRDefault="00E50A90" w:rsidP="00E50A90">
            <w:pPr>
              <w:pStyle w:val="TAL"/>
              <w:rPr>
                <w:ins w:id="146" w:author="Huawei" w:date="2022-10-19T09:43:00Z"/>
              </w:rPr>
            </w:pPr>
            <w:ins w:id="147"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48" w:author="Huawei" w:date="2022-10-19T09:43:00Z"/>
              </w:rPr>
            </w:pPr>
            <w:ins w:id="149" w:author="Huawei" w:date="2022-10-19T09:43:00Z">
              <w:r w:rsidRPr="004F6C4A">
                <w:t>AWGN</w:t>
              </w:r>
            </w:ins>
          </w:p>
        </w:tc>
        <w:tc>
          <w:tcPr>
            <w:tcW w:w="3961" w:type="dxa"/>
          </w:tcPr>
          <w:p w:rsidR="00E50A90" w:rsidRPr="004F6C4A" w:rsidRDefault="00E50A90" w:rsidP="00E50A90">
            <w:pPr>
              <w:pStyle w:val="TAL"/>
              <w:rPr>
                <w:ins w:id="150" w:author="Huawei" w:date="2022-10-19T09:43:00Z"/>
              </w:rPr>
            </w:pPr>
            <w:ins w:id="151" w:author="Huawei" w:date="2022-10-19T09:43:00Z">
              <w:r w:rsidRPr="004F6C4A">
                <w:t>As specified in Annex C.2.2.</w:t>
              </w:r>
            </w:ins>
          </w:p>
        </w:tc>
      </w:tr>
      <w:tr w:rsidR="00A87AC9" w:rsidRPr="004F6C4A" w:rsidTr="00E50A90">
        <w:trPr>
          <w:trHeight w:val="251"/>
          <w:jc w:val="center"/>
          <w:ins w:id="152" w:author="Huawei" w:date="2022-10-19T09:43:00Z"/>
        </w:trPr>
        <w:tc>
          <w:tcPr>
            <w:tcW w:w="1701" w:type="dxa"/>
            <w:vMerge w:val="restart"/>
            <w:shd w:val="clear" w:color="auto" w:fill="auto"/>
          </w:tcPr>
          <w:p w:rsidR="00A87AC9" w:rsidRPr="004F6C4A" w:rsidRDefault="00A87AC9" w:rsidP="00A87AC9">
            <w:pPr>
              <w:pStyle w:val="TAL"/>
              <w:rPr>
                <w:ins w:id="153" w:author="Huawei" w:date="2022-10-19T09:43:00Z"/>
              </w:rPr>
            </w:pPr>
            <w:ins w:id="154" w:author="Huawei" w:date="2022-10-19T09:43:00Z">
              <w:r w:rsidRPr="004F6C4A">
                <w:t>Connection Diagram</w:t>
              </w:r>
            </w:ins>
          </w:p>
        </w:tc>
        <w:tc>
          <w:tcPr>
            <w:tcW w:w="1134" w:type="dxa"/>
            <w:shd w:val="clear" w:color="auto" w:fill="auto"/>
          </w:tcPr>
          <w:p w:rsidR="00A87AC9" w:rsidRPr="004F6C4A" w:rsidRDefault="00A87AC9" w:rsidP="00A87AC9">
            <w:pPr>
              <w:pStyle w:val="TAL"/>
              <w:rPr>
                <w:ins w:id="155" w:author="Huawei" w:date="2022-10-19T09:43:00Z"/>
              </w:rPr>
            </w:pPr>
            <w:ins w:id="156" w:author="Huawei" w:date="2022-10-19T09:43:00Z">
              <w:r w:rsidRPr="004F6C4A">
                <w:t>TE Part</w:t>
              </w:r>
            </w:ins>
          </w:p>
        </w:tc>
        <w:tc>
          <w:tcPr>
            <w:tcW w:w="2809" w:type="dxa"/>
            <w:shd w:val="clear" w:color="auto" w:fill="auto"/>
          </w:tcPr>
          <w:p w:rsidR="00A87AC9" w:rsidRPr="004F6C4A" w:rsidRDefault="00A87AC9" w:rsidP="00A87AC9">
            <w:pPr>
              <w:pStyle w:val="TAL"/>
              <w:rPr>
                <w:ins w:id="157" w:author="Huawei" w:date="2022-10-19T09:43:00Z"/>
              </w:rPr>
            </w:pPr>
            <w:ins w:id="158" w:author="Huawei" w:date="2022-10-19T10:18:00Z">
              <w:r w:rsidRPr="004F6C4A">
                <w:t>A.3.1.7.1</w:t>
              </w:r>
            </w:ins>
          </w:p>
        </w:tc>
        <w:tc>
          <w:tcPr>
            <w:tcW w:w="3961" w:type="dxa"/>
            <w:vMerge w:val="restart"/>
          </w:tcPr>
          <w:p w:rsidR="00A87AC9" w:rsidRPr="004F6C4A" w:rsidRDefault="00A87AC9" w:rsidP="00A87AC9">
            <w:pPr>
              <w:pStyle w:val="TAL"/>
              <w:rPr>
                <w:ins w:id="159" w:author="Huawei" w:date="2022-10-19T09:43:00Z"/>
              </w:rPr>
            </w:pPr>
            <w:ins w:id="160" w:author="Huawei" w:date="2022-10-19T09:43:00Z">
              <w:r w:rsidRPr="004F6C4A">
                <w:t>As specified in TS 38.508-1 [14] Annex A.</w:t>
              </w:r>
            </w:ins>
          </w:p>
        </w:tc>
      </w:tr>
      <w:tr w:rsidR="00A87AC9" w:rsidRPr="004F6C4A" w:rsidTr="00E50A90">
        <w:trPr>
          <w:trHeight w:val="250"/>
          <w:jc w:val="center"/>
          <w:ins w:id="161" w:author="Huawei" w:date="2022-10-19T09:43:00Z"/>
        </w:trPr>
        <w:tc>
          <w:tcPr>
            <w:tcW w:w="1701" w:type="dxa"/>
            <w:vMerge/>
            <w:shd w:val="clear" w:color="auto" w:fill="auto"/>
          </w:tcPr>
          <w:p w:rsidR="00A87AC9" w:rsidRPr="004F6C4A" w:rsidRDefault="00A87AC9" w:rsidP="00A87AC9">
            <w:pPr>
              <w:pStyle w:val="TAL"/>
              <w:rPr>
                <w:ins w:id="162" w:author="Huawei" w:date="2022-10-19T09:43:00Z"/>
              </w:rPr>
            </w:pPr>
          </w:p>
        </w:tc>
        <w:tc>
          <w:tcPr>
            <w:tcW w:w="1134" w:type="dxa"/>
            <w:shd w:val="clear" w:color="auto" w:fill="auto"/>
          </w:tcPr>
          <w:p w:rsidR="00A87AC9" w:rsidRPr="004F6C4A" w:rsidRDefault="00A87AC9" w:rsidP="00A87AC9">
            <w:pPr>
              <w:pStyle w:val="TAL"/>
              <w:rPr>
                <w:ins w:id="163" w:author="Huawei" w:date="2022-10-19T09:43:00Z"/>
              </w:rPr>
            </w:pPr>
            <w:ins w:id="164" w:author="Huawei" w:date="2022-10-19T09:43:00Z">
              <w:r w:rsidRPr="004F6C4A">
                <w:t>DUT Part</w:t>
              </w:r>
            </w:ins>
          </w:p>
        </w:tc>
        <w:tc>
          <w:tcPr>
            <w:tcW w:w="2809" w:type="dxa"/>
            <w:shd w:val="clear" w:color="auto" w:fill="auto"/>
          </w:tcPr>
          <w:p w:rsidR="00A87AC9" w:rsidRPr="004F6C4A" w:rsidRDefault="00A87AC9" w:rsidP="00A87AC9">
            <w:pPr>
              <w:pStyle w:val="TAL"/>
              <w:rPr>
                <w:ins w:id="165" w:author="Huawei" w:date="2022-10-19T09:43:00Z"/>
              </w:rPr>
            </w:pPr>
            <w:ins w:id="166" w:author="Huawei" w:date="2022-10-19T10:18:00Z">
              <w:r w:rsidRPr="004F6C4A">
                <w:t>A.3.2.3.4</w:t>
              </w:r>
            </w:ins>
          </w:p>
        </w:tc>
        <w:tc>
          <w:tcPr>
            <w:tcW w:w="3961" w:type="dxa"/>
            <w:vMerge/>
          </w:tcPr>
          <w:p w:rsidR="00A87AC9" w:rsidRPr="004F6C4A" w:rsidRDefault="00A87AC9" w:rsidP="00A87AC9">
            <w:pPr>
              <w:pStyle w:val="TAL"/>
              <w:rPr>
                <w:ins w:id="167" w:author="Huawei" w:date="2022-10-19T09:43:00Z"/>
              </w:rPr>
            </w:pPr>
          </w:p>
        </w:tc>
      </w:tr>
      <w:tr w:rsidR="00E50A90" w:rsidRPr="004F6C4A" w:rsidTr="00E50A90">
        <w:trPr>
          <w:jc w:val="center"/>
          <w:ins w:id="168" w:author="Huawei" w:date="2022-10-19T09:43:00Z"/>
        </w:trPr>
        <w:tc>
          <w:tcPr>
            <w:tcW w:w="1701" w:type="dxa"/>
            <w:shd w:val="clear" w:color="auto" w:fill="auto"/>
          </w:tcPr>
          <w:p w:rsidR="00E50A90" w:rsidRPr="004F6C4A" w:rsidRDefault="00E50A90" w:rsidP="00E50A90">
            <w:pPr>
              <w:pStyle w:val="TAL"/>
              <w:rPr>
                <w:ins w:id="169" w:author="Huawei" w:date="2022-10-19T09:43:00Z"/>
              </w:rPr>
            </w:pPr>
            <w:ins w:id="170"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71" w:author="Huawei" w:date="2022-10-19T09:43:00Z"/>
              </w:rPr>
            </w:pPr>
          </w:p>
        </w:tc>
        <w:tc>
          <w:tcPr>
            <w:tcW w:w="3961" w:type="dxa"/>
          </w:tcPr>
          <w:p w:rsidR="00E50A90" w:rsidRPr="004F6C4A" w:rsidRDefault="00E50A90" w:rsidP="00E50A90">
            <w:pPr>
              <w:pStyle w:val="TAL"/>
              <w:rPr>
                <w:ins w:id="172" w:author="Huawei" w:date="2022-10-19T09:43:00Z"/>
              </w:rPr>
            </w:pPr>
          </w:p>
        </w:tc>
      </w:tr>
    </w:tbl>
    <w:p w:rsidR="00E50A90" w:rsidRPr="00E50A90" w:rsidRDefault="00E50A90" w:rsidP="00E50A90">
      <w:pPr>
        <w:rPr>
          <w:ins w:id="173" w:author="Huawei" w:date="2022-10-19T09:38:00Z"/>
        </w:rPr>
      </w:pPr>
    </w:p>
    <w:p w:rsidR="00E50A90" w:rsidRPr="004F6C4A" w:rsidRDefault="00E50A90" w:rsidP="00E50A90">
      <w:pPr>
        <w:pStyle w:val="TH"/>
        <w:rPr>
          <w:ins w:id="174" w:author="Huawei" w:date="2022-10-19T09:38:00Z"/>
        </w:rPr>
      </w:pPr>
      <w:ins w:id="175" w:author="Huawei" w:date="2022-10-19T09:38:00Z">
        <w:r w:rsidRPr="004F6C4A">
          <w:rPr>
            <w:rFonts w:cs="v4.2.0"/>
          </w:rPr>
          <w:lastRenderedPageBreak/>
          <w:t xml:space="preserve">Table </w:t>
        </w:r>
      </w:ins>
      <w:ins w:id="176" w:author="Huawei" w:date="2022-10-19T10:28:00Z">
        <w:r w:rsidR="00200FD9">
          <w:rPr>
            <w:lang w:eastAsia="sv-SE"/>
          </w:rPr>
          <w:t>16.6.4.4</w:t>
        </w:r>
      </w:ins>
      <w:ins w:id="177" w:author="Huawei" w:date="2022-10-19T09:38:00Z">
        <w:r w:rsidRPr="004F6C4A">
          <w:rPr>
            <w:lang w:eastAsia="sv-SE"/>
          </w:rPr>
          <w:t>.4.1-</w:t>
        </w:r>
      </w:ins>
      <w:ins w:id="178" w:author="Huawei" w:date="2022-10-19T09:44:00Z">
        <w:r>
          <w:rPr>
            <w:lang w:eastAsia="sv-SE"/>
          </w:rPr>
          <w:t>3</w:t>
        </w:r>
      </w:ins>
      <w:ins w:id="179"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E50A90" w:rsidRPr="00DB707E" w:rsidTr="003B3CAB">
        <w:trPr>
          <w:trHeight w:val="187"/>
          <w:jc w:val="center"/>
          <w:ins w:id="180" w:author="Huawei" w:date="2022-10-19T09:45:00Z"/>
        </w:trPr>
        <w:tc>
          <w:tcPr>
            <w:tcW w:w="3681"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1" w:author="Huawei" w:date="2022-10-19T09:45:00Z"/>
              </w:rPr>
            </w:pPr>
            <w:ins w:id="182"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3" w:author="Huawei" w:date="2022-10-19T09:45:00Z"/>
              </w:rPr>
            </w:pPr>
            <w:ins w:id="184"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5" w:author="Huawei" w:date="2022-10-19T09:45:00Z"/>
              </w:rPr>
            </w:pPr>
            <w:ins w:id="186"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7" w:author="Huawei" w:date="2022-10-19T09:45:00Z"/>
              </w:rPr>
            </w:pPr>
            <w:ins w:id="188" w:author="Huawei" w:date="2022-10-19T09:45:00Z">
              <w:r w:rsidRPr="00DB707E">
                <w:t>Value</w:t>
              </w:r>
            </w:ins>
          </w:p>
        </w:tc>
      </w:tr>
      <w:tr w:rsidR="00E50A90" w:rsidRPr="00DB707E" w:rsidTr="003B3CAB">
        <w:trPr>
          <w:trHeight w:val="187"/>
          <w:jc w:val="center"/>
          <w:ins w:id="189"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190" w:author="Huawei" w:date="2022-10-19T09:45:00Z"/>
              </w:rPr>
            </w:pPr>
            <w:ins w:id="191" w:author="Huawei" w:date="2022-10-19T09:45:00Z">
              <w:r w:rsidRPr="00DB707E">
                <w:t>SSB GSCN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192" w:author="Huawei" w:date="2022-10-19T09:45:00Z"/>
              </w:rPr>
            </w:pPr>
            <w:ins w:id="19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19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195" w:author="Huawei" w:date="2022-10-19T09:45:00Z"/>
              </w:rPr>
            </w:pPr>
            <w:ins w:id="196" w:author="Huawei" w:date="2022-10-19T09:45:00Z">
              <w:r w:rsidRPr="00DB707E">
                <w:t>freq1</w:t>
              </w:r>
            </w:ins>
          </w:p>
        </w:tc>
      </w:tr>
      <w:tr w:rsidR="00E50A90" w:rsidRPr="00DB707E" w:rsidTr="003B3CAB">
        <w:trPr>
          <w:trHeight w:val="187"/>
          <w:jc w:val="center"/>
          <w:ins w:id="197"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198" w:author="Huawei" w:date="2022-10-19T09:45:00Z"/>
              </w:rPr>
            </w:pPr>
            <w:ins w:id="199"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0" w:author="Huawei" w:date="2022-10-19T09:45:00Z"/>
              </w:rPr>
            </w:pPr>
            <w:ins w:id="201"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0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3" w:author="Huawei" w:date="2022-10-19T09:45:00Z"/>
              </w:rPr>
            </w:pPr>
            <w:ins w:id="204" w:author="Huawei" w:date="2022-10-19T09:45:00Z">
              <w:r w:rsidRPr="00DB707E">
                <w:t>FDD</w:t>
              </w:r>
            </w:ins>
          </w:p>
        </w:tc>
      </w:tr>
      <w:tr w:rsidR="00E50A90" w:rsidRPr="00DB707E" w:rsidTr="003B3CAB">
        <w:trPr>
          <w:trHeight w:val="187"/>
          <w:jc w:val="center"/>
          <w:ins w:id="205"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0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7" w:author="Huawei" w:date="2022-10-19T09:45:00Z"/>
              </w:rPr>
            </w:pPr>
            <w:ins w:id="208"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10" w:author="Huawei" w:date="2022-10-19T09:45:00Z"/>
              </w:rPr>
            </w:pPr>
            <w:ins w:id="211" w:author="Huawei" w:date="2022-10-19T09:45:00Z">
              <w:r w:rsidRPr="00DB707E">
                <w:t>TDD</w:t>
              </w:r>
            </w:ins>
          </w:p>
        </w:tc>
      </w:tr>
      <w:tr w:rsidR="00E50A90" w:rsidRPr="00DB707E" w:rsidTr="003B3CAB">
        <w:trPr>
          <w:trHeight w:val="78"/>
          <w:jc w:val="center"/>
          <w:ins w:id="212" w:author="Huawei" w:date="2022-10-19T09:45:00Z"/>
        </w:trPr>
        <w:tc>
          <w:tcPr>
            <w:tcW w:w="3681" w:type="dxa"/>
            <w:tcBorders>
              <w:left w:val="single" w:sz="4" w:space="0" w:color="auto"/>
              <w:bottom w:val="single" w:sz="4" w:space="0" w:color="auto"/>
              <w:right w:val="single" w:sz="4" w:space="0" w:color="auto"/>
            </w:tcBorders>
            <w:shd w:val="clear" w:color="auto" w:fill="auto"/>
          </w:tcPr>
          <w:p w:rsidR="00E50A90" w:rsidRPr="00DB707E" w:rsidRDefault="00E50A90" w:rsidP="00E50A90">
            <w:pPr>
              <w:pStyle w:val="TAL"/>
              <w:rPr>
                <w:ins w:id="213" w:author="Huawei" w:date="2022-10-19T09:45:00Z"/>
              </w:rPr>
            </w:pPr>
          </w:p>
        </w:tc>
        <w:tc>
          <w:tcPr>
            <w:tcW w:w="850"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214" w:author="Huawei" w:date="2022-10-19T09:45:00Z"/>
              </w:rPr>
            </w:pPr>
            <w:ins w:id="215"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
          <w:p w:rsidR="00E50A90" w:rsidRPr="00DB707E" w:rsidRDefault="00E50A90" w:rsidP="00E50A90">
            <w:pPr>
              <w:pStyle w:val="TAC"/>
              <w:rPr>
                <w:ins w:id="216" w:author="Huawei" w:date="2022-10-19T09:45:00Z"/>
              </w:rPr>
            </w:pPr>
          </w:p>
        </w:tc>
        <w:tc>
          <w:tcPr>
            <w:tcW w:w="1976" w:type="dxa"/>
            <w:tcBorders>
              <w:left w:val="single" w:sz="4" w:space="0" w:color="auto"/>
              <w:bottom w:val="single" w:sz="4" w:space="0" w:color="auto"/>
              <w:right w:val="single" w:sz="4" w:space="0" w:color="auto"/>
            </w:tcBorders>
          </w:tcPr>
          <w:p w:rsidR="00E50A90" w:rsidRPr="00DB707E" w:rsidRDefault="00E50A90" w:rsidP="00E50A90">
            <w:pPr>
              <w:pStyle w:val="TAC"/>
              <w:rPr>
                <w:ins w:id="217" w:author="Huawei" w:date="2022-10-19T09:45:00Z"/>
              </w:rPr>
            </w:pPr>
            <w:ins w:id="218" w:author="Huawei" w:date="2022-10-19T09:45:00Z">
              <w:r w:rsidRPr="00DB707E">
                <w:t>HD-FDD</w:t>
              </w:r>
            </w:ins>
          </w:p>
        </w:tc>
      </w:tr>
      <w:tr w:rsidR="00E50A90" w:rsidRPr="00DB707E" w:rsidTr="003B3CAB">
        <w:trPr>
          <w:trHeight w:val="187"/>
          <w:jc w:val="center"/>
          <w:ins w:id="219"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20" w:author="Huawei" w:date="2022-10-19T09:45:00Z"/>
              </w:rPr>
            </w:pPr>
            <w:ins w:id="221" w:author="Huawei" w:date="2022-10-19T09:45:00Z">
              <w:r w:rsidRPr="00DB707E">
                <w:t>TDD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2" w:author="Huawei" w:date="2022-10-19T09:45:00Z"/>
              </w:rPr>
            </w:pPr>
            <w:ins w:id="22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2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5" w:author="Huawei" w:date="2022-10-19T09:45:00Z"/>
              </w:rPr>
            </w:pPr>
            <w:ins w:id="226" w:author="Huawei" w:date="2022-10-19T09:45:00Z">
              <w:r w:rsidRPr="00DB707E">
                <w:t>N/A</w:t>
              </w:r>
            </w:ins>
          </w:p>
        </w:tc>
      </w:tr>
      <w:tr w:rsidR="00E50A90" w:rsidRPr="00DB707E" w:rsidTr="003B3CAB">
        <w:trPr>
          <w:trHeight w:val="187"/>
          <w:jc w:val="center"/>
          <w:ins w:id="227"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2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9" w:author="Huawei" w:date="2022-10-19T09:45:00Z"/>
              </w:rPr>
            </w:pPr>
            <w:ins w:id="23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3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2" w:author="Huawei" w:date="2022-10-19T09:45:00Z"/>
              </w:rPr>
            </w:pPr>
            <w:ins w:id="233" w:author="Huawei" w:date="2022-10-19T09:45:00Z">
              <w:r w:rsidRPr="00DB707E">
                <w:t>TDDConf.1.1</w:t>
              </w:r>
            </w:ins>
          </w:p>
        </w:tc>
      </w:tr>
      <w:tr w:rsidR="00E50A90" w:rsidRPr="00DB707E" w:rsidTr="003B3CAB">
        <w:trPr>
          <w:trHeight w:val="187"/>
          <w:jc w:val="center"/>
          <w:ins w:id="234"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3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6" w:author="Huawei" w:date="2022-10-19T09:45:00Z"/>
              </w:rPr>
            </w:pPr>
            <w:ins w:id="23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3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9" w:author="Huawei" w:date="2022-10-19T09:45:00Z"/>
              </w:rPr>
            </w:pPr>
            <w:ins w:id="240" w:author="Huawei" w:date="2022-10-19T09:45:00Z">
              <w:r w:rsidRPr="00DB707E">
                <w:t>TDDConf.2.1</w:t>
              </w:r>
            </w:ins>
          </w:p>
        </w:tc>
      </w:tr>
      <w:tr w:rsidR="00E50A90" w:rsidRPr="00DB707E" w:rsidTr="003B3CAB">
        <w:trPr>
          <w:trHeight w:val="187"/>
          <w:jc w:val="center"/>
          <w:ins w:id="241"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42" w:author="Huawei" w:date="2022-10-19T09:45:00Z"/>
                <w:vertAlign w:val="subscript"/>
              </w:rPr>
            </w:pPr>
            <w:proofErr w:type="spellStart"/>
            <w:ins w:id="243"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44" w:author="Huawei" w:date="2022-10-19T09:45:00Z"/>
              </w:rPr>
            </w:pPr>
            <w:ins w:id="245"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C"/>
              <w:rPr>
                <w:ins w:id="246" w:author="Huawei" w:date="2022-10-19T09:45:00Z"/>
              </w:rPr>
            </w:pPr>
            <w:ins w:id="247"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48" w:author="Huawei" w:date="2022-10-19T09:45:00Z"/>
              </w:rPr>
            </w:pPr>
            <w:ins w:id="249"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3B3CAB">
        <w:trPr>
          <w:trHeight w:val="187"/>
          <w:jc w:val="center"/>
          <w:ins w:id="250"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51"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52" w:author="Huawei" w:date="2022-10-19T09:45:00Z"/>
              </w:rPr>
            </w:pPr>
            <w:ins w:id="253"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5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55" w:author="Huawei" w:date="2022-10-19T09:45:00Z"/>
              </w:rPr>
            </w:pPr>
            <w:ins w:id="256"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3B3CAB">
        <w:trPr>
          <w:trHeight w:val="187"/>
          <w:jc w:val="center"/>
          <w:ins w:id="257"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58" w:author="Huawei" w:date="2022-10-19T09:45:00Z"/>
              </w:rPr>
            </w:pPr>
            <w:ins w:id="259" w:author="Huawei" w:date="2022-10-19T09:45:00Z">
              <w:r w:rsidRPr="00DB707E">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0" w:author="Huawei" w:date="2022-10-19T09:45:00Z"/>
              </w:rPr>
            </w:pPr>
            <w:ins w:id="261"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6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3" w:author="Huawei" w:date="2022-10-19T09:45:00Z"/>
              </w:rPr>
            </w:pPr>
            <w:ins w:id="264" w:author="Huawei" w:date="2022-10-19T09:45:00Z">
              <w:r w:rsidRPr="00DB707E">
                <w:t>SR.1.1 FDD</w:t>
              </w:r>
            </w:ins>
          </w:p>
        </w:tc>
      </w:tr>
      <w:tr w:rsidR="00E50A90" w:rsidRPr="00DB707E" w:rsidTr="003B3CAB">
        <w:trPr>
          <w:trHeight w:val="187"/>
          <w:jc w:val="center"/>
          <w:ins w:id="265"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6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7" w:author="Huawei" w:date="2022-10-19T09:45:00Z"/>
              </w:rPr>
            </w:pPr>
            <w:ins w:id="268"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6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0" w:author="Huawei" w:date="2022-10-19T09:45:00Z"/>
              </w:rPr>
            </w:pPr>
            <w:ins w:id="271" w:author="Huawei" w:date="2022-10-19T09:45:00Z">
              <w:r w:rsidRPr="00DB707E">
                <w:t>SR.1.1 TDD</w:t>
              </w:r>
            </w:ins>
          </w:p>
        </w:tc>
      </w:tr>
      <w:tr w:rsidR="00E50A90" w:rsidRPr="00DB707E" w:rsidTr="003B3CAB">
        <w:trPr>
          <w:trHeight w:val="187"/>
          <w:jc w:val="center"/>
          <w:ins w:id="272"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7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4" w:author="Huawei" w:date="2022-10-19T09:45:00Z"/>
              </w:rPr>
            </w:pPr>
            <w:ins w:id="275"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7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7" w:author="Huawei" w:date="2022-10-19T09:45:00Z"/>
              </w:rPr>
            </w:pPr>
            <w:ins w:id="278" w:author="Huawei" w:date="2022-10-19T09:45:00Z">
              <w:r w:rsidRPr="00DB707E">
                <w:t>SR.2.1 TDD</w:t>
              </w:r>
            </w:ins>
          </w:p>
        </w:tc>
      </w:tr>
      <w:tr w:rsidR="00E50A90" w:rsidRPr="00DB707E" w:rsidTr="003B3CAB">
        <w:trPr>
          <w:trHeight w:val="187"/>
          <w:jc w:val="center"/>
          <w:ins w:id="279"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80" w:author="Huawei" w:date="2022-10-19T09:45:00Z"/>
              </w:rPr>
            </w:pPr>
            <w:ins w:id="281" w:author="Huawei" w:date="2022-10-19T09:45:00Z">
              <w:r w:rsidRPr="00DB707E">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2" w:author="Huawei" w:date="2022-10-19T09:45:00Z"/>
              </w:rPr>
            </w:pPr>
            <w:ins w:id="28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8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5" w:author="Huawei" w:date="2022-10-19T09:45:00Z"/>
              </w:rPr>
            </w:pPr>
            <w:ins w:id="286" w:author="Huawei" w:date="2022-10-19T09:45:00Z">
              <w:r w:rsidRPr="00DB707E">
                <w:t>CR.1.1 FDD</w:t>
              </w:r>
            </w:ins>
          </w:p>
        </w:tc>
      </w:tr>
      <w:tr w:rsidR="00E50A90" w:rsidRPr="00DB707E" w:rsidTr="003B3CAB">
        <w:trPr>
          <w:trHeight w:val="187"/>
          <w:jc w:val="center"/>
          <w:ins w:id="287"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8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9" w:author="Huawei" w:date="2022-10-19T09:45:00Z"/>
              </w:rPr>
            </w:pPr>
            <w:ins w:id="29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9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2" w:author="Huawei" w:date="2022-10-19T09:45:00Z"/>
              </w:rPr>
            </w:pPr>
            <w:ins w:id="293" w:author="Huawei" w:date="2022-10-19T09:45:00Z">
              <w:r w:rsidRPr="00DB707E">
                <w:t>CR.1.1 TDD</w:t>
              </w:r>
            </w:ins>
          </w:p>
        </w:tc>
      </w:tr>
      <w:tr w:rsidR="00E50A90" w:rsidRPr="00DB707E" w:rsidTr="003B3CAB">
        <w:trPr>
          <w:trHeight w:val="187"/>
          <w:jc w:val="center"/>
          <w:ins w:id="294"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9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6" w:author="Huawei" w:date="2022-10-19T09:45:00Z"/>
              </w:rPr>
            </w:pPr>
            <w:ins w:id="29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9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9" w:author="Huawei" w:date="2022-10-19T09:45:00Z"/>
              </w:rPr>
            </w:pPr>
            <w:ins w:id="300" w:author="Huawei" w:date="2022-10-19T09:45:00Z">
              <w:r w:rsidRPr="00DB707E">
                <w:t>CR.2.1 TDD</w:t>
              </w:r>
            </w:ins>
          </w:p>
        </w:tc>
      </w:tr>
      <w:tr w:rsidR="00E50A90" w:rsidRPr="00DB707E" w:rsidTr="003B3CAB">
        <w:trPr>
          <w:trHeight w:val="187"/>
          <w:jc w:val="center"/>
          <w:ins w:id="301"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02" w:author="Huawei" w:date="2022-10-19T09:45:00Z"/>
              </w:rPr>
            </w:pPr>
            <w:ins w:id="303"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04" w:author="Huawei" w:date="2022-10-19T09:45:00Z"/>
              </w:rPr>
            </w:pPr>
            <w:ins w:id="305"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30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07" w:author="Huawei" w:date="2022-10-19T09:45:00Z"/>
              </w:rPr>
            </w:pPr>
            <w:ins w:id="308" w:author="Huawei" w:date="2022-10-19T09:45:00Z">
              <w:r w:rsidRPr="00DB707E">
                <w:t>CCR.1.1 FDD</w:t>
              </w:r>
            </w:ins>
          </w:p>
        </w:tc>
      </w:tr>
      <w:tr w:rsidR="00E50A90" w:rsidRPr="00DB707E" w:rsidTr="003B3CAB">
        <w:trPr>
          <w:trHeight w:val="187"/>
          <w:jc w:val="center"/>
          <w:ins w:id="309"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31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1" w:author="Huawei" w:date="2022-10-19T09:45:00Z"/>
              </w:rPr>
            </w:pPr>
            <w:ins w:id="312"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31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4" w:author="Huawei" w:date="2022-10-19T09:45:00Z"/>
              </w:rPr>
            </w:pPr>
            <w:ins w:id="315" w:author="Huawei" w:date="2022-10-19T09:45:00Z">
              <w:r w:rsidRPr="00DB707E">
                <w:t>CCR.1.1 TDD</w:t>
              </w:r>
            </w:ins>
          </w:p>
        </w:tc>
      </w:tr>
      <w:tr w:rsidR="00E50A90" w:rsidRPr="00DB707E" w:rsidTr="003B3CAB">
        <w:trPr>
          <w:trHeight w:val="187"/>
          <w:jc w:val="center"/>
          <w:ins w:id="316"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1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8" w:author="Huawei" w:date="2022-10-19T09:45:00Z"/>
              </w:rPr>
            </w:pPr>
            <w:ins w:id="319"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32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21" w:author="Huawei" w:date="2022-10-19T09:45:00Z"/>
              </w:rPr>
            </w:pPr>
            <w:ins w:id="322" w:author="Huawei" w:date="2022-10-19T09:45:00Z">
              <w:r w:rsidRPr="00DB707E">
                <w:t>CCR.2.1 TDD</w:t>
              </w:r>
            </w:ins>
          </w:p>
        </w:tc>
      </w:tr>
      <w:tr w:rsidR="00E50A90" w:rsidRPr="00DB707E" w:rsidTr="003B3CAB">
        <w:trPr>
          <w:trHeight w:val="187"/>
          <w:jc w:val="center"/>
          <w:ins w:id="323"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24" w:author="Huawei" w:date="2022-10-19T09:45:00Z"/>
              </w:rPr>
            </w:pPr>
            <w:ins w:id="325" w:author="Huawei" w:date="2022-10-19T09:45:00Z">
              <w:r w:rsidRPr="00DB707E">
                <w:t>SSB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26" w:author="Huawei" w:date="2022-10-19T09:45:00Z"/>
              </w:rPr>
            </w:pPr>
            <w:ins w:id="327" w:author="Huawei" w:date="2022-10-19T09:45:00Z">
              <w:r w:rsidRPr="00DB707E">
                <w:t>1,</w:t>
              </w:r>
            </w:ins>
            <w:ins w:id="328" w:author="Huawei" w:date="2022-10-19T09:48:00Z">
              <w:r w:rsidR="00D7021F">
                <w:t>2,</w:t>
              </w:r>
            </w:ins>
            <w:ins w:id="329"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33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1" w:author="Huawei" w:date="2022-10-19T09:45:00Z"/>
              </w:rPr>
            </w:pPr>
            <w:ins w:id="332" w:author="Huawei" w:date="2022-10-19T09:45:00Z">
              <w:r w:rsidRPr="00DB707E">
                <w:t>SSB.3 FR1</w:t>
              </w:r>
            </w:ins>
          </w:p>
        </w:tc>
      </w:tr>
      <w:tr w:rsidR="00E50A90" w:rsidRPr="00DB707E" w:rsidTr="003B3CAB">
        <w:trPr>
          <w:trHeight w:val="187"/>
          <w:jc w:val="center"/>
          <w:ins w:id="333"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3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5" w:author="Huawei" w:date="2022-10-19T09:45:00Z"/>
              </w:rPr>
            </w:pPr>
            <w:ins w:id="336"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33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8" w:author="Huawei" w:date="2022-10-19T09:45:00Z"/>
              </w:rPr>
            </w:pPr>
            <w:ins w:id="339" w:author="Huawei" w:date="2022-10-19T09:45:00Z">
              <w:r w:rsidRPr="00DB707E">
                <w:rPr>
                  <w:rFonts w:cs="v4.2.0"/>
                </w:rPr>
                <w:t>SSB.</w:t>
              </w:r>
            </w:ins>
            <w:ins w:id="340" w:author="Huawei" w:date="2022-10-19T09:48:00Z">
              <w:r w:rsidR="00D7021F">
                <w:rPr>
                  <w:rFonts w:cs="v4.2.0"/>
                </w:rPr>
                <w:t>2</w:t>
              </w:r>
            </w:ins>
            <w:ins w:id="341"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3B3CAB">
        <w:trPr>
          <w:trHeight w:val="187"/>
          <w:jc w:val="center"/>
          <w:ins w:id="34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43" w:author="Huawei" w:date="2022-10-19T09:45:00Z"/>
              </w:rPr>
            </w:pPr>
            <w:ins w:id="344" w:author="Huawei" w:date="2022-10-19T09:45:00Z">
              <w:r w:rsidRPr="00DB707E">
                <w:t>OCNG Patterns</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45" w:author="Huawei" w:date="2022-10-19T09:45:00Z"/>
              </w:rPr>
            </w:pPr>
            <w:ins w:id="34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4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48" w:author="Huawei" w:date="2022-10-19T09:45:00Z"/>
              </w:rPr>
            </w:pPr>
            <w:ins w:id="349" w:author="Huawei" w:date="2022-10-19T09:45:00Z">
              <w:r w:rsidRPr="00DB707E">
                <w:t>OP.1</w:t>
              </w:r>
            </w:ins>
          </w:p>
        </w:tc>
      </w:tr>
      <w:tr w:rsidR="00E50A90" w:rsidRPr="00DB707E" w:rsidTr="003B3CAB">
        <w:trPr>
          <w:trHeight w:val="187"/>
          <w:jc w:val="center"/>
          <w:ins w:id="35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51" w:author="Huawei" w:date="2022-10-19T09:45:00Z"/>
              </w:rPr>
            </w:pPr>
            <w:ins w:id="352"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53" w:author="Huawei" w:date="2022-10-19T09:45:00Z"/>
              </w:rPr>
            </w:pPr>
            <w:ins w:id="35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5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56" w:author="Huawei" w:date="2022-10-19T09:45:00Z"/>
              </w:rPr>
            </w:pPr>
            <w:ins w:id="357" w:author="Huawei" w:date="2022-10-19T09:45:00Z">
              <w:r w:rsidRPr="00DB707E">
                <w:t>DLBWP.0.1</w:t>
              </w:r>
            </w:ins>
          </w:p>
          <w:p w:rsidR="00E50A90" w:rsidRPr="00DB707E" w:rsidRDefault="00E50A90" w:rsidP="00E50A90">
            <w:pPr>
              <w:pStyle w:val="TAC"/>
              <w:rPr>
                <w:ins w:id="358" w:author="Huawei" w:date="2022-10-19T09:45:00Z"/>
              </w:rPr>
            </w:pPr>
            <w:ins w:id="359" w:author="Huawei" w:date="2022-10-19T09:45:00Z">
              <w:r w:rsidRPr="00DB707E">
                <w:t>ULBWP.0.1</w:t>
              </w:r>
            </w:ins>
          </w:p>
        </w:tc>
      </w:tr>
      <w:tr w:rsidR="00E50A90" w:rsidRPr="00DB707E" w:rsidTr="003B3CAB">
        <w:trPr>
          <w:trHeight w:val="187"/>
          <w:jc w:val="center"/>
          <w:ins w:id="36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61" w:author="Huawei" w:date="2022-10-19T09:45:00Z"/>
              </w:rPr>
            </w:pPr>
            <w:ins w:id="362"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63" w:author="Huawei" w:date="2022-10-19T09:45:00Z"/>
              </w:rPr>
            </w:pPr>
            <w:ins w:id="36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6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66" w:author="Huawei" w:date="2022-10-19T09:45:00Z"/>
              </w:rPr>
            </w:pPr>
            <w:ins w:id="367" w:author="Huawei" w:date="2022-10-19T09:45:00Z">
              <w:r w:rsidRPr="00DB707E">
                <w:t>DLBWP.1.1</w:t>
              </w:r>
            </w:ins>
          </w:p>
          <w:p w:rsidR="00E50A90" w:rsidRPr="00DB707E" w:rsidRDefault="00E50A90" w:rsidP="00E50A90">
            <w:pPr>
              <w:pStyle w:val="TAC"/>
              <w:rPr>
                <w:ins w:id="368" w:author="Huawei" w:date="2022-10-19T09:45:00Z"/>
              </w:rPr>
            </w:pPr>
            <w:ins w:id="369" w:author="Huawei" w:date="2022-10-19T09:45:00Z">
              <w:r w:rsidRPr="00DB707E">
                <w:t>ULBWP.1.1</w:t>
              </w:r>
            </w:ins>
          </w:p>
        </w:tc>
      </w:tr>
      <w:tr w:rsidR="00E50A90" w:rsidRPr="00DB707E" w:rsidTr="003B3CAB">
        <w:trPr>
          <w:trHeight w:val="187"/>
          <w:jc w:val="center"/>
          <w:ins w:id="37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71" w:author="Huawei" w:date="2022-10-19T09:45:00Z"/>
              </w:rPr>
            </w:pPr>
            <w:ins w:id="372" w:author="Huawei" w:date="2022-10-19T09:45:00Z">
              <w:r w:rsidRPr="00DB707E">
                <w:t>SMTC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73" w:author="Huawei" w:date="2022-10-19T09:45:00Z"/>
              </w:rPr>
            </w:pPr>
            <w:ins w:id="37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7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76" w:author="Huawei" w:date="2022-10-19T09:45:00Z"/>
              </w:rPr>
            </w:pPr>
            <w:ins w:id="377"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3B3CAB">
        <w:trPr>
          <w:trHeight w:val="187"/>
          <w:jc w:val="center"/>
          <w:ins w:id="378"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79" w:author="Huawei" w:date="2022-10-19T09:45:00Z"/>
              </w:rPr>
            </w:pPr>
            <w:ins w:id="380"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1" w:author="Huawei" w:date="2022-10-19T09:45:00Z"/>
              </w:rPr>
            </w:pPr>
            <w:ins w:id="382"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8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4" w:author="Huawei" w:date="2022-10-19T09:45:00Z"/>
              </w:rPr>
            </w:pPr>
            <w:ins w:id="385" w:author="Huawei" w:date="2022-10-19T09:45:00Z">
              <w:r w:rsidRPr="00DB707E">
                <w:rPr>
                  <w:rFonts w:eastAsia="Calibri"/>
                  <w:snapToGrid w:val="0"/>
                  <w:szCs w:val="18"/>
                </w:rPr>
                <w:t>TRS.1.1 FDD</w:t>
              </w:r>
            </w:ins>
          </w:p>
        </w:tc>
      </w:tr>
      <w:tr w:rsidR="00E50A90" w:rsidRPr="00DB707E" w:rsidTr="003B3CAB">
        <w:trPr>
          <w:trHeight w:val="187"/>
          <w:jc w:val="center"/>
          <w:ins w:id="386"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38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8" w:author="Huawei" w:date="2022-10-19T09:45:00Z"/>
              </w:rPr>
            </w:pPr>
            <w:ins w:id="389"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9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1" w:author="Huawei" w:date="2022-10-19T09:45:00Z"/>
              </w:rPr>
            </w:pPr>
            <w:ins w:id="392" w:author="Huawei" w:date="2022-10-19T09:45:00Z">
              <w:r w:rsidRPr="00DB707E">
                <w:rPr>
                  <w:rFonts w:eastAsia="Calibri"/>
                  <w:snapToGrid w:val="0"/>
                  <w:szCs w:val="18"/>
                </w:rPr>
                <w:t>TRS.1.1 TDD</w:t>
              </w:r>
            </w:ins>
          </w:p>
        </w:tc>
      </w:tr>
      <w:tr w:rsidR="00E50A90" w:rsidRPr="00DB707E" w:rsidTr="003B3CAB">
        <w:trPr>
          <w:trHeight w:val="187"/>
          <w:jc w:val="center"/>
          <w:ins w:id="393"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9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5" w:author="Huawei" w:date="2022-10-19T09:45:00Z"/>
              </w:rPr>
            </w:pPr>
            <w:ins w:id="396"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9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8" w:author="Huawei" w:date="2022-10-19T09:45:00Z"/>
              </w:rPr>
            </w:pPr>
            <w:ins w:id="399" w:author="Huawei" w:date="2022-10-19T09:45:00Z">
              <w:r w:rsidRPr="00DB707E">
                <w:rPr>
                  <w:rFonts w:eastAsia="Calibri"/>
                  <w:snapToGrid w:val="0"/>
                  <w:szCs w:val="18"/>
                </w:rPr>
                <w:t>TRS.1.2 TDD</w:t>
              </w:r>
            </w:ins>
          </w:p>
        </w:tc>
      </w:tr>
      <w:tr w:rsidR="00E50A90" w:rsidRPr="00DB707E" w:rsidTr="003B3CAB">
        <w:trPr>
          <w:trHeight w:val="187"/>
          <w:jc w:val="center"/>
          <w:ins w:id="40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01" w:author="Huawei" w:date="2022-10-19T09:45:00Z"/>
              </w:rPr>
            </w:pPr>
            <w:ins w:id="402" w:author="Huawei" w:date="2022-10-19T09:45:00Z">
              <w:r w:rsidRPr="00DB707E">
                <w:t>DRX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03" w:author="Huawei" w:date="2022-10-19T09:45:00Z"/>
              </w:rPr>
            </w:pPr>
            <w:ins w:id="40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0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rPr>
                <w:ins w:id="406" w:author="Huawei" w:date="2022-10-19T09:45:00Z"/>
              </w:rPr>
            </w:pPr>
            <w:ins w:id="407" w:author="Huawei" w:date="2022-10-19T10:29:00Z">
              <w:r w:rsidRPr="00DB707E">
                <w:t>DRX.3</w:t>
              </w:r>
            </w:ins>
          </w:p>
        </w:tc>
      </w:tr>
      <w:tr w:rsidR="00E50A90" w:rsidRPr="00DB707E" w:rsidTr="003B3CAB">
        <w:trPr>
          <w:trHeight w:val="187"/>
          <w:jc w:val="center"/>
          <w:ins w:id="40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09" w:author="Huawei" w:date="2022-10-19T09:45:00Z"/>
              </w:rPr>
            </w:pPr>
            <w:proofErr w:type="spellStart"/>
            <w:ins w:id="410"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1" w:author="Huawei" w:date="2022-10-19T09:45:00Z"/>
              </w:rPr>
            </w:pPr>
            <w:ins w:id="412"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1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4" w:author="Huawei" w:date="2022-10-19T09:45:00Z"/>
              </w:rPr>
            </w:pPr>
            <w:ins w:id="415" w:author="Huawei" w:date="2022-10-19T09:45:00Z">
              <w:r w:rsidRPr="00DB707E">
                <w:t>periodic</w:t>
              </w:r>
            </w:ins>
          </w:p>
        </w:tc>
      </w:tr>
      <w:tr w:rsidR="00E50A90" w:rsidRPr="00DB707E" w:rsidTr="003B3CAB">
        <w:trPr>
          <w:trHeight w:val="187"/>
          <w:jc w:val="center"/>
          <w:ins w:id="41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17" w:author="Huawei" w:date="2022-10-19T09:45:00Z"/>
              </w:rPr>
            </w:pPr>
            <w:proofErr w:type="spellStart"/>
            <w:ins w:id="418"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9" w:author="Huawei" w:date="2022-10-19T09:45:00Z"/>
              </w:rPr>
            </w:pPr>
            <w:ins w:id="4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22" w:author="Huawei" w:date="2022-10-19T09:45:00Z"/>
              </w:rPr>
            </w:pPr>
            <w:proofErr w:type="spellStart"/>
            <w:ins w:id="423" w:author="Huawei" w:date="2022-10-19T09:45:00Z">
              <w:r w:rsidRPr="00DB707E">
                <w:t>ssb</w:t>
              </w:r>
              <w:proofErr w:type="spellEnd"/>
              <w:r w:rsidRPr="00DB707E">
                <w:t>-Index-RSRP</w:t>
              </w:r>
            </w:ins>
          </w:p>
        </w:tc>
      </w:tr>
      <w:tr w:rsidR="00E50A90" w:rsidRPr="00DB707E" w:rsidTr="003B3CAB">
        <w:trPr>
          <w:trHeight w:val="187"/>
          <w:jc w:val="center"/>
          <w:ins w:id="42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25" w:author="Huawei" w:date="2022-10-19T09:45:00Z"/>
              </w:rPr>
            </w:pPr>
            <w:ins w:id="426"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27" w:author="Huawei" w:date="2022-10-19T09:45:00Z"/>
              </w:rPr>
            </w:pPr>
            <w:ins w:id="428"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2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0" w:author="Huawei" w:date="2022-10-19T09:45:00Z"/>
              </w:rPr>
            </w:pPr>
            <w:ins w:id="431" w:author="Huawei" w:date="2022-10-19T09:45:00Z">
              <w:r w:rsidRPr="00DB707E">
                <w:t>2</w:t>
              </w:r>
            </w:ins>
          </w:p>
        </w:tc>
      </w:tr>
      <w:tr w:rsidR="00E50A90" w:rsidRPr="00DB707E" w:rsidTr="003B3CAB">
        <w:trPr>
          <w:trHeight w:val="187"/>
          <w:jc w:val="center"/>
          <w:ins w:id="43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33" w:author="Huawei" w:date="2022-10-19T09:45:00Z"/>
              </w:rPr>
            </w:pPr>
            <w:ins w:id="434"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5" w:author="Huawei" w:date="2022-10-19T09:45:00Z"/>
              </w:rPr>
            </w:pPr>
            <w:ins w:id="43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7" w:author="Huawei" w:date="2022-10-19T09:45:00Z"/>
              </w:rPr>
            </w:pPr>
            <w:ins w:id="438"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9" w:author="Huawei" w:date="2022-10-19T09:45:00Z"/>
              </w:rPr>
            </w:pPr>
            <w:ins w:id="440" w:author="Huawei" w:date="2022-10-19T09:45:00Z">
              <w:r w:rsidRPr="00DB707E">
                <w:t>80</w:t>
              </w:r>
            </w:ins>
          </w:p>
        </w:tc>
      </w:tr>
      <w:tr w:rsidR="00E50A90" w:rsidRPr="00DB707E" w:rsidTr="003B3CAB">
        <w:trPr>
          <w:trHeight w:val="187"/>
          <w:jc w:val="center"/>
          <w:ins w:id="441"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42" w:author="Huawei" w:date="2022-10-19T09:45:00Z"/>
              </w:rPr>
            </w:pPr>
            <w:ins w:id="443"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4" w:author="Huawei" w:date="2022-10-19T09:45:00Z"/>
              </w:rPr>
            </w:pPr>
            <w:ins w:id="44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6" w:author="Huawei" w:date="2022-10-19T09:45:00Z"/>
              </w:rPr>
            </w:pPr>
            <w:ins w:id="447"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8" w:author="Huawei" w:date="2022-10-19T09:45:00Z"/>
              </w:rPr>
            </w:pPr>
            <w:ins w:id="449" w:author="Huawei" w:date="2022-10-19T09:45:00Z">
              <w:r w:rsidRPr="00DB707E">
                <w:t>5</w:t>
              </w:r>
            </w:ins>
          </w:p>
        </w:tc>
      </w:tr>
      <w:tr w:rsidR="00E50A90" w:rsidRPr="00DB707E" w:rsidTr="003B3CAB">
        <w:trPr>
          <w:trHeight w:val="187"/>
          <w:jc w:val="center"/>
          <w:ins w:id="45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51" w:author="Huawei" w:date="2022-10-19T09:45:00Z"/>
              </w:rPr>
            </w:pPr>
            <w:ins w:id="452"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3" w:author="Huawei" w:date="2022-10-19T09:45:00Z"/>
              </w:rPr>
            </w:pPr>
            <w:ins w:id="45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5" w:author="Huawei" w:date="2022-10-19T09:45:00Z"/>
              </w:rPr>
            </w:pPr>
            <w:ins w:id="456"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7" w:author="Huawei" w:date="2022-10-19T09:45:00Z"/>
              </w:rPr>
            </w:pPr>
            <w:ins w:id="458" w:author="Huawei" w:date="2022-10-19T09:45:00Z">
              <w:r w:rsidRPr="00DB707E">
                <w:t>1</w:t>
              </w:r>
            </w:ins>
          </w:p>
        </w:tc>
      </w:tr>
      <w:tr w:rsidR="00E50A90" w:rsidRPr="00DB707E" w:rsidTr="003B3CAB">
        <w:trPr>
          <w:trHeight w:val="187"/>
          <w:jc w:val="center"/>
          <w:ins w:id="459"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60" w:author="Huawei" w:date="2022-10-19T09:45:00Z"/>
              </w:rPr>
            </w:pPr>
            <w:ins w:id="461" w:author="Huawei" w:date="2022-10-19T09:45:00Z">
              <w:r w:rsidRPr="00DB707E">
                <w:t>EPRE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C"/>
              <w:rPr>
                <w:ins w:id="462" w:author="Huawei" w:date="2022-10-19T09:45:00Z"/>
              </w:rPr>
            </w:pPr>
            <w:ins w:id="46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464"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465" w:author="Huawei" w:date="2022-10-19T09:45:00Z"/>
              </w:rPr>
            </w:pPr>
          </w:p>
        </w:tc>
      </w:tr>
      <w:tr w:rsidR="00E50A90" w:rsidRPr="00DB707E" w:rsidTr="003B3CAB">
        <w:trPr>
          <w:trHeight w:val="187"/>
          <w:jc w:val="center"/>
          <w:ins w:id="46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67" w:author="Huawei" w:date="2022-10-19T09:45:00Z"/>
              </w:rPr>
            </w:pPr>
            <w:ins w:id="468" w:author="Huawei" w:date="2022-10-19T09:45:00Z">
              <w:r w:rsidRPr="00DB707E">
                <w:t>EPRE ratio of PBCH DMRS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69"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0"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1" w:author="Huawei" w:date="2022-10-19T09:45:00Z"/>
              </w:rPr>
            </w:pPr>
          </w:p>
        </w:tc>
      </w:tr>
      <w:tr w:rsidR="00E50A90" w:rsidRPr="00DB707E" w:rsidTr="003B3CAB">
        <w:trPr>
          <w:trHeight w:val="187"/>
          <w:jc w:val="center"/>
          <w:ins w:id="47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73" w:author="Huawei" w:date="2022-10-19T09:45:00Z"/>
              </w:rPr>
            </w:pPr>
            <w:ins w:id="474" w:author="Huawei" w:date="2022-10-19T09:45:00Z">
              <w:r w:rsidRPr="00DB707E">
                <w:t>EPRE ratio of PBCH to PBCH DMRS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5"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6"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7" w:author="Huawei" w:date="2022-10-19T09:45:00Z"/>
              </w:rPr>
            </w:pPr>
          </w:p>
        </w:tc>
      </w:tr>
      <w:tr w:rsidR="00E50A90" w:rsidRPr="00DB707E" w:rsidTr="003B3CAB">
        <w:trPr>
          <w:trHeight w:val="187"/>
          <w:jc w:val="center"/>
          <w:ins w:id="47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79" w:author="Huawei" w:date="2022-10-19T09:45:00Z"/>
              </w:rPr>
            </w:pPr>
            <w:ins w:id="480" w:author="Huawei" w:date="2022-10-19T09:45:00Z">
              <w:r w:rsidRPr="00DB707E">
                <w:t>EPRE ratio of PDCCH DMRS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1"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2"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3" w:author="Huawei" w:date="2022-10-19T09:45:00Z"/>
              </w:rPr>
            </w:pPr>
          </w:p>
        </w:tc>
      </w:tr>
      <w:tr w:rsidR="00D7021F" w:rsidRPr="00DB707E" w:rsidTr="003B3CAB">
        <w:trPr>
          <w:trHeight w:val="187"/>
          <w:jc w:val="center"/>
          <w:ins w:id="48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D7021F">
            <w:pPr>
              <w:pStyle w:val="TAL"/>
              <w:rPr>
                <w:ins w:id="485" w:author="Huawei" w:date="2022-10-19T09:45:00Z"/>
              </w:rPr>
            </w:pPr>
            <w:ins w:id="486" w:author="Huawei" w:date="2022-10-19T09:45:00Z">
              <w:r w:rsidRPr="00DB707E">
                <w:t>EPRE ratio of PDCCH to PDCCH DMRS</w:t>
              </w:r>
            </w:ins>
          </w:p>
        </w:tc>
        <w:tc>
          <w:tcPr>
            <w:tcW w:w="850"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87"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88" w:author="Huawei" w:date="2022-10-19T09:45:00Z"/>
              </w:rPr>
            </w:pPr>
            <w:ins w:id="489"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90" w:author="Huawei" w:date="2022-10-19T09:45:00Z"/>
              </w:rPr>
            </w:pPr>
            <w:ins w:id="491" w:author="Huawei" w:date="2022-10-19T09:50:00Z">
              <w:r w:rsidRPr="00DB707E">
                <w:t>0</w:t>
              </w:r>
            </w:ins>
          </w:p>
        </w:tc>
      </w:tr>
      <w:tr w:rsidR="00E50A90" w:rsidRPr="00DB707E" w:rsidTr="003B3CAB">
        <w:trPr>
          <w:trHeight w:val="187"/>
          <w:jc w:val="center"/>
          <w:ins w:id="49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93" w:author="Huawei" w:date="2022-10-19T09:45:00Z"/>
              </w:rPr>
            </w:pPr>
            <w:ins w:id="494" w:author="Huawei" w:date="2022-10-19T09:45:00Z">
              <w:r w:rsidRPr="00DB707E">
                <w:t>EPRE ratio of PDSCH DMRS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5"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6"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7" w:author="Huawei" w:date="2022-10-19T09:45:00Z"/>
              </w:rPr>
            </w:pPr>
          </w:p>
        </w:tc>
      </w:tr>
      <w:tr w:rsidR="00E50A90" w:rsidRPr="00DB707E" w:rsidTr="003B3CAB">
        <w:trPr>
          <w:trHeight w:val="187"/>
          <w:jc w:val="center"/>
          <w:ins w:id="49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99" w:author="Huawei" w:date="2022-10-19T09:45:00Z"/>
              </w:rPr>
            </w:pPr>
            <w:ins w:id="500" w:author="Huawei" w:date="2022-10-19T09:45:00Z">
              <w:r w:rsidRPr="00DB707E">
                <w:t>EPRE ratio of PDSCH to PDSCH DMRS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1"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2"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3" w:author="Huawei" w:date="2022-10-19T09:45:00Z"/>
              </w:rPr>
            </w:pPr>
          </w:p>
        </w:tc>
      </w:tr>
      <w:tr w:rsidR="00E50A90" w:rsidRPr="00DB707E" w:rsidTr="003B3CAB">
        <w:trPr>
          <w:trHeight w:val="187"/>
          <w:jc w:val="center"/>
          <w:ins w:id="50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05" w:author="Huawei" w:date="2022-10-19T09:45:00Z"/>
              </w:rPr>
            </w:pPr>
            <w:ins w:id="506" w:author="Huawei" w:date="2022-10-19T09:45:00Z">
              <w:r w:rsidRPr="00DB707E">
                <w:t xml:space="preserve">EPRE ratio of OCNG DMRS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7"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8"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9" w:author="Huawei" w:date="2022-10-19T09:45:00Z"/>
              </w:rPr>
            </w:pPr>
          </w:p>
        </w:tc>
      </w:tr>
      <w:tr w:rsidR="00E50A90" w:rsidRPr="00DB707E" w:rsidTr="003B3CAB">
        <w:trPr>
          <w:trHeight w:val="187"/>
          <w:jc w:val="center"/>
          <w:ins w:id="51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11" w:author="Huawei" w:date="2022-10-19T09:45:00Z"/>
              </w:rPr>
            </w:pPr>
            <w:ins w:id="512" w:author="Huawei" w:date="2022-10-19T09:45:00Z">
              <w:r w:rsidRPr="00DB707E">
                <w:t>EPRE ratio of OCNG to OCNG DMRS</w:t>
              </w:r>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3"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4"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5" w:author="Huawei" w:date="2022-10-19T09:45:00Z"/>
              </w:rPr>
            </w:pPr>
          </w:p>
        </w:tc>
      </w:tr>
      <w:tr w:rsidR="00E50A90" w:rsidRPr="00DB707E" w:rsidTr="003B3CAB">
        <w:trPr>
          <w:trHeight w:val="187"/>
          <w:jc w:val="center"/>
          <w:ins w:id="51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17" w:author="Huawei" w:date="2022-10-19T09:45:00Z"/>
              </w:rPr>
            </w:pPr>
            <w:ins w:id="518"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19" w:author="Huawei" w:date="2022-10-19T09:45:00Z"/>
              </w:rPr>
            </w:pPr>
            <w:ins w:id="5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22" w:author="Huawei" w:date="2022-10-19T09:45:00Z"/>
              </w:rPr>
            </w:pPr>
            <w:ins w:id="523" w:author="Huawei" w:date="2022-10-19T09:45:00Z">
              <w:r w:rsidRPr="00DB707E">
                <w:t>AWGN</w:t>
              </w:r>
            </w:ins>
          </w:p>
        </w:tc>
      </w:tr>
      <w:tr w:rsidR="00E50A90" w:rsidRPr="00DB707E" w:rsidTr="003B3CAB">
        <w:trPr>
          <w:trHeight w:val="187"/>
          <w:jc w:val="center"/>
          <w:ins w:id="524" w:author="Huawei" w:date="2022-10-19T09:45:00Z"/>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N"/>
              <w:rPr>
                <w:ins w:id="525" w:author="Huawei" w:date="2022-10-19T09:45:00Z"/>
                <w:rFonts w:cs="Arial"/>
              </w:rPr>
            </w:pPr>
            <w:ins w:id="526" w:author="Huawei" w:date="2022-10-19T09:45:00Z">
              <w:r w:rsidRPr="00DB707E">
                <w:t>Note 1:</w:t>
              </w:r>
              <w:r w:rsidRPr="00DB707E">
                <w:tab/>
                <w:t>OCNG shall be used such that both cells are fully allocated and a constant total transmitted power spectral density is achieved for all OFDM symbols.</w:t>
              </w:r>
            </w:ins>
          </w:p>
        </w:tc>
      </w:tr>
    </w:tbl>
    <w:p w:rsidR="00E50A90" w:rsidRPr="004F6C4A" w:rsidRDefault="00200FD9" w:rsidP="00E50A90">
      <w:pPr>
        <w:pStyle w:val="H6"/>
        <w:rPr>
          <w:ins w:id="527" w:author="Huawei" w:date="2022-10-19T09:38:00Z"/>
          <w:lang w:eastAsia="sv-SE"/>
        </w:rPr>
      </w:pPr>
      <w:ins w:id="528" w:author="Huawei" w:date="2022-10-19T10:28:00Z">
        <w:r>
          <w:rPr>
            <w:lang w:eastAsia="sv-SE"/>
          </w:rPr>
          <w:t>16.6.4.4</w:t>
        </w:r>
      </w:ins>
      <w:ins w:id="529" w:author="Huawei" w:date="2022-10-19T09:38:00Z">
        <w:r w:rsidR="00E50A90" w:rsidRPr="004F6C4A">
          <w:rPr>
            <w:lang w:eastAsia="sv-SE"/>
          </w:rPr>
          <w:t>.4.2</w:t>
        </w:r>
        <w:r w:rsidR="00E50A90" w:rsidRPr="004F6C4A">
          <w:rPr>
            <w:lang w:eastAsia="sv-SE"/>
          </w:rPr>
          <w:tab/>
          <w:t>Test procedure</w:t>
        </w:r>
      </w:ins>
    </w:p>
    <w:p w:rsidR="00E50A90" w:rsidRPr="004F6C4A" w:rsidRDefault="00D7021F" w:rsidP="003B3CAB">
      <w:pPr>
        <w:rPr>
          <w:ins w:id="530" w:author="Huawei" w:date="2022-10-19T09:38:00Z"/>
        </w:rPr>
      </w:pPr>
      <w:ins w:id="531" w:author="Huawei" w:date="2022-10-19T09:50:00Z">
        <w:r>
          <w:rPr>
            <w:rFonts w:hint="eastAsia"/>
            <w:lang w:eastAsia="zh-CN"/>
          </w:rPr>
          <w:t>Same</w:t>
        </w:r>
        <w:r>
          <w:rPr>
            <w:lang w:eastAsia="sv-SE"/>
          </w:rPr>
          <w:t xml:space="preserve"> as the test procedure given in clause 6.6.4.</w:t>
        </w:r>
      </w:ins>
      <w:ins w:id="532" w:author="Huawei" w:date="2022-10-29T15:02:00Z">
        <w:r w:rsidR="00EF662C">
          <w:rPr>
            <w:lang w:eastAsia="sv-SE"/>
          </w:rPr>
          <w:t>2</w:t>
        </w:r>
      </w:ins>
      <w:ins w:id="533" w:author="Huawei" w:date="2022-10-19T09:50:00Z">
        <w:r>
          <w:rPr>
            <w:lang w:eastAsia="sv-SE"/>
          </w:rPr>
          <w:t>.4.2</w:t>
        </w:r>
      </w:ins>
      <w:ins w:id="534" w:author="Huawei" w:date="2022-10-19T09:38:00Z">
        <w:r w:rsidR="00E50A90" w:rsidRPr="004F6C4A">
          <w:t>.</w:t>
        </w:r>
      </w:ins>
    </w:p>
    <w:p w:rsidR="00E50A90" w:rsidRPr="004F6C4A" w:rsidRDefault="00200FD9" w:rsidP="00E50A90">
      <w:pPr>
        <w:pStyle w:val="H6"/>
        <w:rPr>
          <w:ins w:id="535" w:author="Huawei" w:date="2022-10-19T09:38:00Z"/>
          <w:lang w:eastAsia="sv-SE"/>
        </w:rPr>
      </w:pPr>
      <w:ins w:id="536" w:author="Huawei" w:date="2022-10-19T10:28:00Z">
        <w:r>
          <w:rPr>
            <w:lang w:eastAsia="sv-SE"/>
          </w:rPr>
          <w:t>16.6.4.4</w:t>
        </w:r>
      </w:ins>
      <w:ins w:id="537" w:author="Huawei" w:date="2022-10-19T09:38:00Z">
        <w:r w:rsidR="00E50A90" w:rsidRPr="004F6C4A">
          <w:rPr>
            <w:lang w:eastAsia="sv-SE"/>
          </w:rPr>
          <w:t>.4.3</w:t>
        </w:r>
        <w:r w:rsidR="00E50A90" w:rsidRPr="004F6C4A">
          <w:rPr>
            <w:lang w:eastAsia="sv-SE"/>
          </w:rPr>
          <w:tab/>
          <w:t>Message contents</w:t>
        </w:r>
      </w:ins>
    </w:p>
    <w:p w:rsidR="00E50A90" w:rsidRPr="004F6C4A" w:rsidRDefault="00D7021F" w:rsidP="00E50A90">
      <w:pPr>
        <w:rPr>
          <w:ins w:id="538" w:author="Huawei" w:date="2022-10-19T09:38:00Z"/>
        </w:rPr>
      </w:pPr>
      <w:ins w:id="539" w:author="Huawei" w:date="2022-10-19T09:51:00Z">
        <w:r>
          <w:t>Same as the message</w:t>
        </w:r>
      </w:ins>
      <w:ins w:id="540" w:author="Huawei" w:date="2022-10-19T09:38:00Z">
        <w:r w:rsidR="00E50A90" w:rsidRPr="004F6C4A">
          <w:t xml:space="preserve"> contents </w:t>
        </w:r>
      </w:ins>
      <w:ins w:id="541" w:author="Huawei" w:date="2022-10-19T09:51:00Z">
        <w:r>
          <w:t xml:space="preserve">given in clause </w:t>
        </w:r>
        <w:r>
          <w:rPr>
            <w:lang w:eastAsia="sv-SE"/>
          </w:rPr>
          <w:t>6.6.4.</w:t>
        </w:r>
      </w:ins>
      <w:ins w:id="542" w:author="Huawei" w:date="2022-10-29T15:02:00Z">
        <w:r w:rsidR="00EF662C">
          <w:rPr>
            <w:lang w:eastAsia="sv-SE"/>
          </w:rPr>
          <w:t>2</w:t>
        </w:r>
      </w:ins>
      <w:ins w:id="543" w:author="Huawei" w:date="2022-10-19T09:51:00Z">
        <w:r w:rsidRPr="004F6C4A">
          <w:rPr>
            <w:lang w:eastAsia="sv-SE"/>
          </w:rPr>
          <w:t>.4.3</w:t>
        </w:r>
        <w:r>
          <w:rPr>
            <w:rFonts w:hint="eastAsia"/>
            <w:lang w:eastAsia="zh-CN"/>
          </w:rPr>
          <w:t>.</w:t>
        </w:r>
      </w:ins>
      <w:ins w:id="544" w:author="Huawei" w:date="2022-10-19T09:38:00Z">
        <w:r w:rsidR="00E50A90" w:rsidRPr="004F6C4A">
          <w:t xml:space="preserve"> </w:t>
        </w:r>
      </w:ins>
    </w:p>
    <w:p w:rsidR="00E50A90" w:rsidRPr="004F6C4A" w:rsidRDefault="00200FD9" w:rsidP="00E50A90">
      <w:pPr>
        <w:pStyle w:val="H6"/>
        <w:rPr>
          <w:ins w:id="545" w:author="Huawei" w:date="2022-10-19T09:38:00Z"/>
          <w:lang w:eastAsia="sv-SE"/>
        </w:rPr>
      </w:pPr>
      <w:ins w:id="546" w:author="Huawei" w:date="2022-10-19T10:28:00Z">
        <w:r>
          <w:rPr>
            <w:lang w:eastAsia="sv-SE"/>
          </w:rPr>
          <w:t>16.6.4.4</w:t>
        </w:r>
      </w:ins>
      <w:ins w:id="547" w:author="Huawei" w:date="2022-10-19T09:38:00Z">
        <w:r w:rsidR="00E50A90" w:rsidRPr="004F6C4A">
          <w:rPr>
            <w:lang w:eastAsia="sv-SE"/>
          </w:rPr>
          <w:t>.5</w:t>
        </w:r>
        <w:r w:rsidR="00E50A90" w:rsidRPr="004F6C4A">
          <w:rPr>
            <w:lang w:eastAsia="sv-SE"/>
          </w:rPr>
          <w:tab/>
          <w:t>Test requirement</w:t>
        </w:r>
      </w:ins>
    </w:p>
    <w:p w:rsidR="00D7021F" w:rsidRDefault="00D7021F" w:rsidP="00E50A90">
      <w:pPr>
        <w:rPr>
          <w:ins w:id="548" w:author="Huawei" w:date="2022-10-19T09:52:00Z"/>
          <w:lang w:eastAsia="sv-SE"/>
        </w:rPr>
      </w:pPr>
      <w:ins w:id="549" w:author="Huawei" w:date="2022-10-19T09:52:00Z">
        <w:r>
          <w:rPr>
            <w:rFonts w:hint="eastAsia"/>
            <w:lang w:eastAsia="zh-CN"/>
          </w:rPr>
          <w:t>Same</w:t>
        </w:r>
        <w:r>
          <w:rPr>
            <w:lang w:eastAsia="sv-SE"/>
          </w:rPr>
          <w:t xml:space="preserve"> as the test requirements given in clause 6.6.4.</w:t>
        </w:r>
      </w:ins>
      <w:ins w:id="550" w:author="Huawei" w:date="2022-10-29T15:02:00Z">
        <w:r w:rsidR="00EF662C">
          <w:rPr>
            <w:lang w:eastAsia="sv-SE"/>
          </w:rPr>
          <w:t>2</w:t>
        </w:r>
      </w:ins>
      <w:ins w:id="551" w:author="Huawei" w:date="2022-10-19T09:52:00Z">
        <w:r>
          <w:rPr>
            <w:lang w:eastAsia="sv-SE"/>
          </w:rPr>
          <w:t>.5 with following exceptions:</w:t>
        </w:r>
      </w:ins>
    </w:p>
    <w:p w:rsidR="00D7021F" w:rsidRDefault="00D7021F" w:rsidP="00D7021F">
      <w:pPr>
        <w:pStyle w:val="B10"/>
        <w:rPr>
          <w:ins w:id="552" w:author="Huawei" w:date="2022-10-19T10:11:00Z"/>
          <w:lang w:eastAsia="sv-SE"/>
        </w:rPr>
      </w:pPr>
      <w:ins w:id="553" w:author="Huawei" w:date="2022-10-19T09:52:00Z">
        <w:r>
          <w:rPr>
            <w:rFonts w:hint="eastAsia"/>
            <w:lang w:eastAsia="zh-CN"/>
          </w:rPr>
          <w:t>-</w:t>
        </w:r>
        <w:r>
          <w:rPr>
            <w:lang w:eastAsia="zh-CN"/>
          </w:rPr>
          <w:tab/>
          <w:t>Table</w:t>
        </w:r>
        <w:r>
          <w:rPr>
            <w:lang w:eastAsia="sv-SE"/>
          </w:rPr>
          <w:t xml:space="preserve"> 6.6.4.</w:t>
        </w:r>
      </w:ins>
      <w:ins w:id="554" w:author="Huawei" w:date="2022-10-29T15:02:00Z">
        <w:r w:rsidR="00EF662C">
          <w:rPr>
            <w:lang w:eastAsia="sv-SE"/>
          </w:rPr>
          <w:t>2</w:t>
        </w:r>
      </w:ins>
      <w:ins w:id="555" w:author="Huawei" w:date="2022-10-19T09:52:00Z">
        <w:r>
          <w:rPr>
            <w:lang w:eastAsia="sv-SE"/>
          </w:rPr>
          <w:t xml:space="preserve">.5-1 is replaced by </w:t>
        </w:r>
        <w:r w:rsidRPr="004F6C4A">
          <w:rPr>
            <w:rFonts w:cs="v4.2.0"/>
          </w:rPr>
          <w:t xml:space="preserve">Table </w:t>
        </w:r>
      </w:ins>
      <w:ins w:id="556" w:author="Huawei" w:date="2022-10-19T10:28:00Z">
        <w:r w:rsidR="00200FD9">
          <w:rPr>
            <w:lang w:eastAsia="sv-SE"/>
          </w:rPr>
          <w:t>16.6.4.4</w:t>
        </w:r>
      </w:ins>
      <w:ins w:id="557" w:author="Huawei" w:date="2022-10-19T09:52:00Z">
        <w:r w:rsidRPr="004F6C4A">
          <w:rPr>
            <w:lang w:eastAsia="sv-SE"/>
          </w:rPr>
          <w:t>.5-1</w:t>
        </w:r>
        <w:r>
          <w:rPr>
            <w:lang w:eastAsia="sv-SE"/>
          </w:rPr>
          <w:t>.</w:t>
        </w:r>
      </w:ins>
    </w:p>
    <w:p w:rsidR="00357D59" w:rsidRPr="00DB707E" w:rsidRDefault="00357D59" w:rsidP="00357D59">
      <w:pPr>
        <w:pStyle w:val="TH"/>
        <w:rPr>
          <w:ins w:id="558" w:author="Huawei" w:date="2022-10-19T10:11:00Z"/>
          <w:rFonts w:eastAsia="Malgun Gothic"/>
        </w:rPr>
      </w:pPr>
      <w:ins w:id="559" w:author="Huawei" w:date="2022-10-19T10:11:00Z">
        <w:r w:rsidRPr="00DB707E">
          <w:lastRenderedPageBreak/>
          <w:t xml:space="preserve">Table </w:t>
        </w:r>
      </w:ins>
      <w:ins w:id="560" w:author="Huawei" w:date="2022-10-19T10:28:00Z">
        <w:r w:rsidR="00200FD9">
          <w:rPr>
            <w:lang w:eastAsia="sv-SE"/>
          </w:rPr>
          <w:t>16.6.4.4</w:t>
        </w:r>
      </w:ins>
      <w:ins w:id="561" w:author="Huawei" w:date="2022-10-19T10:11:00Z">
        <w:r w:rsidRPr="004F6C4A">
          <w:rPr>
            <w:lang w:eastAsia="sv-SE"/>
          </w:rPr>
          <w:t>.5</w:t>
        </w:r>
        <w:r>
          <w:rPr>
            <w:lang w:eastAsia="sv-SE"/>
          </w:rPr>
          <w:t>-1</w:t>
        </w:r>
        <w:r w:rsidRPr="00DB707E">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562"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3" w:author="Huawei" w:date="2022-10-19T09:53:00Z"/>
              </w:rPr>
            </w:pPr>
            <w:ins w:id="564"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5" w:author="Huawei" w:date="2022-10-19T09:53:00Z"/>
              </w:rPr>
            </w:pPr>
            <w:ins w:id="566"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7" w:author="Huawei" w:date="2022-10-19T09:53:00Z"/>
              </w:rPr>
            </w:pPr>
            <w:ins w:id="568"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69" w:author="Huawei" w:date="2022-10-19T09:53:00Z"/>
              </w:rPr>
            </w:pPr>
            <w:ins w:id="570"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1" w:author="Huawei" w:date="2022-10-19T09:53:00Z"/>
              </w:rPr>
            </w:pPr>
            <w:ins w:id="572" w:author="Huawei" w:date="2022-10-19T09:53:00Z">
              <w:r w:rsidRPr="00DB707E">
                <w:t>SSB#1</w:t>
              </w:r>
            </w:ins>
          </w:p>
        </w:tc>
      </w:tr>
      <w:tr w:rsidR="00D7021F" w:rsidRPr="00DB707E" w:rsidTr="00CD5A67">
        <w:trPr>
          <w:trHeight w:val="187"/>
          <w:jc w:val="center"/>
          <w:ins w:id="573"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4"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5"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6"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7" w:author="Huawei" w:date="2022-10-19T09:53:00Z"/>
              </w:rPr>
            </w:pPr>
            <w:ins w:id="578"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9" w:author="Huawei" w:date="2022-10-19T09:53:00Z"/>
              </w:rPr>
            </w:pPr>
            <w:ins w:id="580"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81" w:author="Huawei" w:date="2022-10-19T09:53:00Z"/>
              </w:rPr>
            </w:pPr>
            <w:ins w:id="582"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83" w:author="Huawei" w:date="2022-10-19T09:53:00Z"/>
              </w:rPr>
            </w:pPr>
            <w:ins w:id="584" w:author="Huawei" w:date="2022-10-19T09:53:00Z">
              <w:r w:rsidRPr="00DB707E">
                <w:t>T2</w:t>
              </w:r>
            </w:ins>
          </w:p>
        </w:tc>
      </w:tr>
      <w:tr w:rsidR="00D7021F" w:rsidRPr="00DB707E" w:rsidTr="00CD5A67">
        <w:trPr>
          <w:trHeight w:val="187"/>
          <w:jc w:val="center"/>
          <w:ins w:id="585"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586" w:author="Huawei" w:date="2022-10-19T09:53:00Z"/>
                <w:vertAlign w:val="superscript"/>
              </w:rPr>
            </w:pPr>
            <w:ins w:id="587"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88" w:author="Huawei" w:date="2022-10-19T09:53:00Z"/>
              </w:rPr>
            </w:pPr>
            <w:ins w:id="589"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0" w:author="Huawei" w:date="2022-10-19T09:53:00Z"/>
              </w:rPr>
            </w:pPr>
            <w:ins w:id="591"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2" w:author="Huawei" w:date="2022-10-19T09:53:00Z"/>
              </w:rPr>
            </w:pPr>
            <w:ins w:id="593" w:author="Huawei" w:date="2022-10-19T09:53:00Z">
              <w:r w:rsidRPr="00DB707E">
                <w:t>-94.65</w:t>
              </w:r>
            </w:ins>
          </w:p>
        </w:tc>
      </w:tr>
      <w:tr w:rsidR="00D7021F" w:rsidRPr="00DB707E" w:rsidTr="00CD5A67">
        <w:trPr>
          <w:trHeight w:val="187"/>
          <w:jc w:val="center"/>
          <w:ins w:id="594"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595" w:author="Huawei" w:date="2022-10-19T09:53:00Z"/>
                <w:rFonts w:eastAsia="Calibri"/>
                <w:szCs w:val="22"/>
              </w:rPr>
            </w:pPr>
            <w:ins w:id="596"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7" w:author="Huawei" w:date="2022-10-19T09:53:00Z"/>
              </w:rPr>
            </w:pPr>
            <w:ins w:id="598"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599" w:author="Huawei" w:date="2022-10-19T09:53:00Z"/>
                <w:rFonts w:eastAsia="Calibri"/>
                <w:szCs w:val="22"/>
              </w:rPr>
            </w:pPr>
            <w:ins w:id="600" w:author="Huawei" w:date="2022-10-19T09:53:00Z">
              <w:r w:rsidRPr="00DB707E">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1" w:author="Huawei" w:date="2022-10-19T09:53:00Z"/>
                <w:rFonts w:eastAsia="Calibri"/>
                <w:szCs w:val="22"/>
              </w:rPr>
            </w:pPr>
            <w:ins w:id="602" w:author="Huawei" w:date="2022-10-19T09:53:00Z">
              <w:r w:rsidRPr="00DB707E">
                <w:rPr>
                  <w:rFonts w:eastAsia="Calibri"/>
                  <w:szCs w:val="22"/>
                </w:rPr>
                <w:t>-94.65</w:t>
              </w:r>
            </w:ins>
          </w:p>
        </w:tc>
      </w:tr>
      <w:tr w:rsidR="00D7021F" w:rsidRPr="00DB707E" w:rsidTr="00CD5A67">
        <w:trPr>
          <w:trHeight w:val="187"/>
          <w:jc w:val="center"/>
          <w:ins w:id="603"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604"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5" w:author="Huawei" w:date="2022-10-19T09:53:00Z"/>
              </w:rPr>
            </w:pPr>
            <w:ins w:id="606"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607"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8" w:author="Huawei" w:date="2022-10-19T09:53:00Z"/>
                <w:rFonts w:eastAsia="Calibri"/>
                <w:szCs w:val="22"/>
              </w:rPr>
            </w:pPr>
            <w:ins w:id="609" w:author="Huawei" w:date="2022-10-19T09:53:00Z">
              <w:r w:rsidRPr="00DB707E">
                <w:rPr>
                  <w:rFonts w:eastAsia="Calibri"/>
                  <w:szCs w:val="22"/>
                </w:rPr>
                <w:t>-91.65</w:t>
              </w:r>
            </w:ins>
          </w:p>
        </w:tc>
      </w:tr>
      <w:tr w:rsidR="003D69D4" w:rsidRPr="00DB707E" w:rsidTr="00CD5A67">
        <w:trPr>
          <w:trHeight w:val="187"/>
          <w:jc w:val="center"/>
          <w:ins w:id="610"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L"/>
              <w:rPr>
                <w:ins w:id="611" w:author="Huawei" w:date="2022-10-19T09:53:00Z"/>
              </w:rPr>
            </w:pPr>
            <w:ins w:id="612" w:author="Huawei" w:date="2022-10-19T09:53:00Z">
              <w:r w:rsidRPr="00DB707E">
                <w:rPr>
                  <w:rFonts w:eastAsia="Calibri"/>
                  <w:noProof/>
                  <w:position w:val="-12"/>
                  <w:szCs w:val="22"/>
                  <w:lang w:eastAsia="zh-CN"/>
                </w:rPr>
                <w:drawing>
                  <wp:inline distT="0" distB="0" distL="0" distR="0" wp14:anchorId="66B65CE2" wp14:editId="7D163DB6">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3" w:author="Huawei" w:date="2022-10-19T09:53:00Z"/>
              </w:rPr>
            </w:pPr>
            <w:ins w:id="614"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5" w:author="Huawei" w:date="2022-10-19T09:53:00Z"/>
              </w:rPr>
            </w:pPr>
            <w:ins w:id="616"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7" w:author="Huawei" w:date="2022-10-19T09:53:00Z"/>
              </w:rPr>
            </w:pPr>
            <w:ins w:id="618" w:author="Huawei" w:date="2022-10-19T10:41: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9" w:author="Huawei" w:date="2022-10-19T09:53:00Z"/>
              </w:rPr>
            </w:pPr>
            <w:ins w:id="620" w:author="Huawei" w:date="2022-10-19T10:41: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1" w:author="Huawei" w:date="2022-10-19T09:53:00Z"/>
              </w:rPr>
            </w:pPr>
            <w:ins w:id="622"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3" w:author="Huawei" w:date="2022-10-19T09:53:00Z"/>
              </w:rPr>
            </w:pPr>
            <w:ins w:id="624" w:author="Huawei" w:date="2022-10-19T10:41:00Z">
              <w:r w:rsidRPr="00DB707E">
                <w:t>3</w:t>
              </w:r>
              <w:r>
                <w:t>.5</w:t>
              </w:r>
            </w:ins>
          </w:p>
        </w:tc>
      </w:tr>
      <w:tr w:rsidR="003D69D4" w:rsidRPr="00DB707E" w:rsidTr="00CD5A67">
        <w:trPr>
          <w:trHeight w:val="187"/>
          <w:jc w:val="center"/>
          <w:ins w:id="625"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L"/>
              <w:rPr>
                <w:ins w:id="626" w:author="Huawei" w:date="2022-10-19T09:53:00Z"/>
                <w:vertAlign w:val="superscript"/>
              </w:rPr>
            </w:pPr>
            <w:ins w:id="627" w:author="Huawei" w:date="2022-10-19T09:53:00Z">
              <w:r w:rsidRPr="00DB707E">
                <w:t xml:space="preserve">SSB RSRP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8" w:author="Huawei" w:date="2022-10-19T09:53:00Z"/>
              </w:rPr>
            </w:pPr>
            <w:ins w:id="629"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C"/>
              <w:rPr>
                <w:ins w:id="630" w:author="Huawei" w:date="2022-10-19T09:53:00Z"/>
              </w:rPr>
            </w:pPr>
            <w:ins w:id="631" w:author="Huawei" w:date="2022-10-19T09:53:00Z">
              <w:r w:rsidRPr="00DB707E">
                <w:t>dBm/SSB SCS</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2" w:author="Huawei" w:date="2022-10-19T09:53:00Z"/>
              </w:rPr>
            </w:pPr>
            <w:ins w:id="633" w:author="Huawei" w:date="2022-10-19T10:41: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4" w:author="Huawei" w:date="2022-10-19T09:53:00Z"/>
              </w:rPr>
            </w:pPr>
            <w:ins w:id="635" w:author="Huawei" w:date="2022-10-19T10:41: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6" w:author="Huawei" w:date="2022-10-19T09:53:00Z"/>
              </w:rPr>
            </w:pPr>
            <w:ins w:id="637"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8" w:author="Huawei" w:date="2022-10-19T09:53:00Z"/>
              </w:rPr>
            </w:pPr>
            <w:ins w:id="639" w:author="Huawei" w:date="2022-10-19T10:41:00Z">
              <w:r w:rsidRPr="00DB707E">
                <w:t>-91.</w:t>
              </w:r>
              <w:r>
                <w:t>1</w:t>
              </w:r>
              <w:r w:rsidRPr="00DB707E">
                <w:t>5</w:t>
              </w:r>
            </w:ins>
          </w:p>
        </w:tc>
      </w:tr>
      <w:tr w:rsidR="003D69D4" w:rsidRPr="00DB707E" w:rsidTr="00CD5A67">
        <w:trPr>
          <w:trHeight w:val="187"/>
          <w:jc w:val="center"/>
          <w:ins w:id="640"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L"/>
              <w:rPr>
                <w:ins w:id="641"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2" w:author="Huawei" w:date="2022-10-19T09:53:00Z"/>
              </w:rPr>
            </w:pPr>
            <w:ins w:id="643"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C"/>
              <w:rPr>
                <w:ins w:id="644"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5" w:author="Huawei" w:date="2022-10-19T09:53:00Z"/>
                <w:rFonts w:eastAsia="Calibri"/>
                <w:szCs w:val="22"/>
              </w:rPr>
            </w:pPr>
            <w:ins w:id="646" w:author="Huawei" w:date="2022-10-19T10:41: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7" w:author="Huawei" w:date="2022-10-19T09:53:00Z"/>
                <w:rFonts w:eastAsia="Calibri"/>
                <w:szCs w:val="22"/>
              </w:rPr>
            </w:pPr>
            <w:ins w:id="648" w:author="Huawei" w:date="2022-10-19T10:41: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9" w:author="Huawei" w:date="2022-10-19T09:53:00Z"/>
                <w:rFonts w:eastAsia="Calibri"/>
                <w:szCs w:val="22"/>
              </w:rPr>
            </w:pPr>
            <w:ins w:id="650"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1" w:author="Huawei" w:date="2022-10-19T09:53:00Z"/>
                <w:rFonts w:eastAsia="Calibri"/>
                <w:szCs w:val="22"/>
              </w:rPr>
            </w:pPr>
            <w:ins w:id="652" w:author="Huawei" w:date="2022-10-19T10:41:00Z">
              <w:r w:rsidRPr="00DB707E">
                <w:rPr>
                  <w:rFonts w:eastAsia="Calibri"/>
                  <w:szCs w:val="22"/>
                </w:rPr>
                <w:t>-88.</w:t>
              </w:r>
              <w:r>
                <w:rPr>
                  <w:rFonts w:eastAsia="Calibri"/>
                  <w:szCs w:val="22"/>
                </w:rPr>
                <w:t>1</w:t>
              </w:r>
              <w:r w:rsidRPr="00DB707E">
                <w:rPr>
                  <w:rFonts w:eastAsia="Calibri"/>
                  <w:szCs w:val="22"/>
                </w:rPr>
                <w:t>5</w:t>
              </w:r>
            </w:ins>
          </w:p>
        </w:tc>
      </w:tr>
      <w:tr w:rsidR="003D69D4" w:rsidRPr="00DB707E" w:rsidTr="00CD5A67">
        <w:trPr>
          <w:trHeight w:val="187"/>
          <w:jc w:val="center"/>
          <w:ins w:id="653"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L"/>
              <w:rPr>
                <w:ins w:id="654" w:author="Huawei" w:date="2022-10-19T09:53:00Z"/>
                <w:vertAlign w:val="superscript"/>
              </w:rPr>
            </w:pPr>
            <w:ins w:id="655"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6" w:author="Huawei" w:date="2022-10-19T09:53:00Z"/>
              </w:rPr>
            </w:pPr>
            <w:ins w:id="657"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8" w:author="Huawei" w:date="2022-10-19T09:53:00Z"/>
              </w:rPr>
            </w:pPr>
            <w:ins w:id="659"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0" w:author="Huawei" w:date="2022-10-19T09:53:00Z"/>
              </w:rPr>
            </w:pPr>
            <w:ins w:id="661" w:author="Huawei" w:date="2022-10-19T10:41: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2" w:author="Huawei" w:date="2022-10-19T09:53:00Z"/>
              </w:rPr>
            </w:pPr>
            <w:ins w:id="663" w:author="Huawei" w:date="2022-10-19T10:41: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4" w:author="Huawei" w:date="2022-10-19T09:53:00Z"/>
              </w:rPr>
            </w:pPr>
            <w:ins w:id="665" w:author="Huawei" w:date="2022-10-19T10:41: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6" w:author="Huawei" w:date="2022-10-19T09:53:00Z"/>
              </w:rPr>
            </w:pPr>
            <w:ins w:id="667" w:author="Huawei" w:date="2022-10-19T10:41:00Z">
              <w:r w:rsidRPr="00DB707E">
                <w:t>-61.</w:t>
              </w:r>
              <w:r>
                <w:t>59</w:t>
              </w:r>
            </w:ins>
          </w:p>
        </w:tc>
      </w:tr>
      <w:tr w:rsidR="003D69D4" w:rsidRPr="00DB707E" w:rsidTr="00CD5A67">
        <w:trPr>
          <w:trHeight w:val="187"/>
          <w:jc w:val="center"/>
          <w:ins w:id="668"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L"/>
              <w:rPr>
                <w:ins w:id="669"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0" w:author="Huawei" w:date="2022-10-19T09:53:00Z"/>
              </w:rPr>
            </w:pPr>
            <w:ins w:id="671"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2" w:author="Huawei" w:date="2022-10-19T09:53:00Z"/>
              </w:rPr>
            </w:pPr>
            <w:ins w:id="673"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4" w:author="Huawei" w:date="2022-10-19T09:53:00Z"/>
                <w:rFonts w:eastAsia="Calibri"/>
                <w:szCs w:val="22"/>
              </w:rPr>
            </w:pPr>
            <w:ins w:id="675" w:author="Huawei" w:date="2022-10-19T10:41:00Z">
              <w:r w:rsidRPr="00DB707E">
                <w:rPr>
                  <w:rFonts w:eastAsia="Calibri"/>
                  <w:szCs w:val="22"/>
                </w:rPr>
                <w:t>-</w:t>
              </w:r>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6" w:author="Huawei" w:date="2022-10-19T09:53:00Z"/>
                <w:rFonts w:eastAsia="Calibri"/>
                <w:szCs w:val="22"/>
              </w:rPr>
            </w:pPr>
            <w:ins w:id="677" w:author="Huawei" w:date="2022-10-19T10:41:00Z">
              <w:r w:rsidRPr="00DB707E">
                <w:rPr>
                  <w:rFonts w:eastAsia="Calibri"/>
                  <w:szCs w:val="22"/>
                </w:rPr>
                <w:t>-</w:t>
              </w:r>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8" w:author="Huawei" w:date="2022-10-19T09:53:00Z"/>
                <w:rFonts w:eastAsia="Calibri"/>
                <w:szCs w:val="22"/>
              </w:rPr>
            </w:pPr>
            <w:ins w:id="679" w:author="Huawei" w:date="2022-10-19T10:41:00Z">
              <w:r w:rsidRPr="00DB707E">
                <w:t>-</w:t>
              </w:r>
              <w:r>
                <w:t>63.79</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0" w:author="Huawei" w:date="2022-10-19T09:53:00Z"/>
                <w:rFonts w:eastAsia="Calibri"/>
                <w:szCs w:val="22"/>
              </w:rPr>
            </w:pPr>
            <w:ins w:id="681" w:author="Huawei" w:date="2022-10-19T10:41:00Z">
              <w:r w:rsidRPr="00DB707E">
                <w:rPr>
                  <w:rFonts w:eastAsia="Calibri"/>
                  <w:szCs w:val="22"/>
                </w:rPr>
                <w:t>-</w:t>
              </w:r>
              <w:r>
                <w:rPr>
                  <w:rFonts w:eastAsia="Calibri"/>
                  <w:szCs w:val="22"/>
                </w:rPr>
                <w:t>58.67</w:t>
              </w:r>
            </w:ins>
          </w:p>
        </w:tc>
      </w:tr>
      <w:tr w:rsidR="003D69D4" w:rsidRPr="00DB707E" w:rsidTr="00CD5A67">
        <w:trPr>
          <w:trHeight w:val="187"/>
          <w:jc w:val="center"/>
          <w:ins w:id="682"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L"/>
              <w:rPr>
                <w:ins w:id="683" w:author="Huawei" w:date="2022-10-19T09:53:00Z"/>
              </w:rPr>
            </w:pPr>
            <w:ins w:id="684" w:author="Huawei" w:date="2022-10-19T09:53:00Z">
              <w:r w:rsidRPr="00DB707E">
                <w:rPr>
                  <w:rFonts w:eastAsia="Calibri"/>
                  <w:noProof/>
                  <w:position w:val="-12"/>
                  <w:szCs w:val="22"/>
                  <w:lang w:eastAsia="zh-CN"/>
                </w:rPr>
                <w:drawing>
                  <wp:inline distT="0" distB="0" distL="0" distR="0" wp14:anchorId="594A79BC" wp14:editId="192CFCA3">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5" w:author="Huawei" w:date="2022-10-19T09:53:00Z"/>
              </w:rPr>
            </w:pPr>
            <w:ins w:id="686"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7" w:author="Huawei" w:date="2022-10-19T09:53:00Z"/>
              </w:rPr>
            </w:pPr>
            <w:ins w:id="688"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9" w:author="Huawei" w:date="2022-10-19T09:53:00Z"/>
              </w:rPr>
            </w:pPr>
            <w:ins w:id="690" w:author="Huawei" w:date="2022-10-19T10:41: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1" w:author="Huawei" w:date="2022-10-19T09:53:00Z"/>
              </w:rPr>
            </w:pPr>
            <w:ins w:id="692" w:author="Huawei" w:date="2022-10-19T10:41: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3" w:author="Huawei" w:date="2022-10-19T09:53:00Z"/>
              </w:rPr>
            </w:pPr>
            <w:ins w:id="694"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5" w:author="Huawei" w:date="2022-10-19T09:53:00Z"/>
              </w:rPr>
            </w:pPr>
            <w:ins w:id="696" w:author="Huawei" w:date="2022-10-19T10:41:00Z">
              <w:r w:rsidRPr="00DB707E">
                <w:t>3</w:t>
              </w:r>
              <w:r>
                <w:t>.5</w:t>
              </w:r>
              <w:r w:rsidRPr="00882B5C">
                <w:rPr>
                  <w:vertAlign w:val="superscript"/>
                </w:rPr>
                <w:t>Note 4</w:t>
              </w:r>
            </w:ins>
          </w:p>
        </w:tc>
      </w:tr>
      <w:tr w:rsidR="00D7021F" w:rsidRPr="00DB707E" w:rsidTr="00CD5A67">
        <w:trPr>
          <w:trHeight w:val="187"/>
          <w:jc w:val="center"/>
          <w:ins w:id="697"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698" w:author="Huawei" w:date="2022-10-19T09:53:00Z"/>
              </w:rPr>
            </w:pPr>
            <w:ins w:id="699"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700" w:author="Huawei" w:date="2022-10-19T09:53:00Z"/>
              </w:rPr>
            </w:pPr>
            <w:ins w:id="701" w:author="Huawei" w:date="2022-10-19T09:53: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702"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6" o:title=""/>
                  </v:shape>
                  <o:OLEObject Type="Embed" ProgID="Equation.3" ShapeID="_x0000_i1025" DrawAspect="Content" ObjectID="_1729982576" r:id="rId17"/>
                </w:object>
              </w:r>
            </w:ins>
            <w:ins w:id="703" w:author="Huawei" w:date="2022-10-19T09:53:00Z">
              <w:r w:rsidRPr="00DB707E">
                <w:t xml:space="preserve"> to be fulfilled.</w:t>
              </w:r>
            </w:ins>
          </w:p>
          <w:p w:rsidR="003D69D4" w:rsidRPr="008342DB" w:rsidRDefault="00D7021F" w:rsidP="008342DB">
            <w:pPr>
              <w:pStyle w:val="TAN"/>
              <w:rPr>
                <w:ins w:id="704" w:author="Huawei" w:date="2022-10-19T09:53:00Z"/>
              </w:rPr>
            </w:pPr>
            <w:ins w:id="705" w:author="Huawei" w:date="2022-10-19T09:53:00Z">
              <w:r w:rsidRPr="00DB707E">
                <w:t xml:space="preserve">Note 3: </w:t>
              </w:r>
              <w:r w:rsidRPr="00DB707E">
                <w:rPr>
                  <w:rFonts w:cs="Arial"/>
                </w:rPr>
                <w:tab/>
              </w:r>
              <w:r w:rsidRPr="00DB707E">
                <w:t>SS-RSRP and Io levels have been derived from other parameters for information purposes. They are not settable parameters themselves.</w:t>
              </w:r>
            </w:ins>
          </w:p>
        </w:tc>
      </w:tr>
    </w:tbl>
    <w:p w:rsidR="00203FB5" w:rsidRPr="0033294F" w:rsidDel="00842D23" w:rsidRDefault="008405EF" w:rsidP="004D074D">
      <w:pPr>
        <w:rPr>
          <w:del w:id="706" w:author="Huawei" w:date="2022-10-13T12:37:00Z"/>
        </w:rPr>
      </w:pPr>
      <w:del w:id="707" w:author="Huawei" w:date="2022-10-18T18:24:00Z">
        <w:r w:rsidRPr="00DB707E" w:rsidDel="00ED6E60">
          <w:fldChar w:fldCharType="begin"/>
        </w:r>
        <w:r w:rsidRPr="00DB707E" w:rsidDel="00ED6E60">
          <w:fldChar w:fldCharType="end"/>
        </w:r>
      </w:del>
      <w:del w:id="708"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709"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10"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11" w:author="Huawei" w:date="2022-10-12T17:13:00Z">
        <w:r w:rsidR="00F41331" w:rsidDel="00F41331">
          <w:delText xml:space="preserve"> </w:delText>
        </w:r>
      </w:del>
      <w:del w:id="712"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13"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E8E" w:rsidRDefault="00637E8E">
      <w:r>
        <w:separator/>
      </w:r>
    </w:p>
  </w:endnote>
  <w:endnote w:type="continuationSeparator" w:id="0">
    <w:p w:rsidR="00637E8E" w:rsidRDefault="0063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E8E" w:rsidRDefault="00637E8E">
      <w:r>
        <w:separator/>
      </w:r>
    </w:p>
  </w:footnote>
  <w:footnote w:type="continuationSeparator" w:id="0">
    <w:p w:rsidR="00637E8E" w:rsidRDefault="00637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0FD9"/>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3CAB"/>
    <w:rsid w:val="003B7AFD"/>
    <w:rsid w:val="003C05ED"/>
    <w:rsid w:val="003C0751"/>
    <w:rsid w:val="003C5FB4"/>
    <w:rsid w:val="003D1485"/>
    <w:rsid w:val="003D4A19"/>
    <w:rsid w:val="003D4BD1"/>
    <w:rsid w:val="003D69D4"/>
    <w:rsid w:val="003D77EE"/>
    <w:rsid w:val="003E1A36"/>
    <w:rsid w:val="003E29CA"/>
    <w:rsid w:val="003E5E97"/>
    <w:rsid w:val="00400CE2"/>
    <w:rsid w:val="00401679"/>
    <w:rsid w:val="00402E4C"/>
    <w:rsid w:val="00410371"/>
    <w:rsid w:val="00420052"/>
    <w:rsid w:val="004242F1"/>
    <w:rsid w:val="00436291"/>
    <w:rsid w:val="004628FD"/>
    <w:rsid w:val="00464B22"/>
    <w:rsid w:val="00477EEC"/>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37E8E"/>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6F37"/>
    <w:rsid w:val="007F7259"/>
    <w:rsid w:val="00801269"/>
    <w:rsid w:val="008040A8"/>
    <w:rsid w:val="0080557E"/>
    <w:rsid w:val="00814D9D"/>
    <w:rsid w:val="00815E2D"/>
    <w:rsid w:val="00823B1E"/>
    <w:rsid w:val="00824EE2"/>
    <w:rsid w:val="008279FA"/>
    <w:rsid w:val="008342DB"/>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87AC9"/>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3185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EF662C"/>
    <w:rsid w:val="00F00AB0"/>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3AF5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2DF6-26E5-4702-B347-998A2B190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2022-11-14T17:51:00Z</dcterms:created>
  <dcterms:modified xsi:type="dcterms:W3CDTF">2022-11-14T17:51:00Z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(3)OiKN1F9/y0+90GbYL6xy1XJlirhJcC/D63MUjTvRoO5CAy4BIXCDdJHawkUtZO94leZZgIkr
Z6FqvnUtQUPoaPH8uLZ/xi8bfVHqFqyyPMHHGyZJ0ef0B8tNcFC5WmcSOJhBfovAcdfTwU4W
NSVfRDU9poIJSfVT1wqwB6M7q/vFxXRgXP4szu6mkB8MNdlRt293hvKWF02UGTzDaSJ/0QT0
6dkf1MqWkdK48DdqfY</vt:lpwstr>
  </property>
  <property fmtid="{D5CDD505-2E9C-101B-9397-08002B2CF9AE}" pid="22" name="_2015_ms_pID_7253431">
    <vt:lpwstr>I/Vzll1rGZ4rQYV1ufLxiQV8WKhoiHiQWT254h2LCW6V1HRNoTP0O8
oex0c4n+tA8ShZljSy8rLsDBUZH+AtM/n1H5eHH1A49nR47f0RjRoqpWjXhE7SoDlgMIXwlY
eQHnFtbNDQjCqZ6se+HJ+OVryExZQVRCb1rXAcGIiMXUsrDKCUrmWjn7dwTRCXf0L2n1r+Mk
4xrGoje06n9J2Av7XDx6kILhDZUby/Pta258</vt:lpwstr>
  </property>
  <property fmtid="{D5CDD505-2E9C-101B-9397-08002B2CF9AE}" pid="23" name="_2015_ms_pID_7253432">
    <vt:lpwstr>zfD5uBkfRNNDUbR8c2WScXA=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